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1A" w:rsidRPr="00BB4C1A" w:rsidRDefault="004E281A" w:rsidP="004E281A">
      <w:pPr>
        <w:spacing w:line="360" w:lineRule="auto"/>
        <w:jc w:val="center"/>
        <w:divId w:val="591360905"/>
        <w:rPr>
          <w:rFonts w:eastAsia="Times New Roman"/>
          <w:b/>
          <w:color w:val="000000" w:themeColor="text1"/>
          <w:sz w:val="32"/>
          <w:szCs w:val="28"/>
          <w:lang w:eastAsia="en-US"/>
        </w:rPr>
      </w:pPr>
      <w:r w:rsidRPr="00BB4C1A">
        <w:rPr>
          <w:rFonts w:eastAsia="Times New Roman"/>
          <w:b/>
          <w:color w:val="000000" w:themeColor="text1"/>
          <w:sz w:val="32"/>
          <w:szCs w:val="28"/>
          <w:lang w:eastAsia="en-US"/>
        </w:rPr>
        <w:t>Р Е Ш Е Н И Е</w:t>
      </w:r>
    </w:p>
    <w:p w:rsidR="004E281A" w:rsidRPr="00BB4C1A" w:rsidRDefault="004E281A" w:rsidP="004E281A">
      <w:pPr>
        <w:spacing w:line="360" w:lineRule="auto"/>
        <w:jc w:val="center"/>
        <w:divId w:val="591360905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ЗА ОДОБРЯВАНЕ НА ОЦЕНИТЕЛЕН ДОКЛАД И ПРЕДОСТАВЯНЕ НА БЕЗВЪЗМЕЗДНА ФИНАНСОВА ПОМОЩ</w:t>
      </w:r>
    </w:p>
    <w:p w:rsidR="004E281A" w:rsidRPr="00BB4C1A" w:rsidRDefault="004E281A" w:rsidP="004E281A">
      <w:pPr>
        <w:tabs>
          <w:tab w:val="left" w:pos="540"/>
        </w:tabs>
        <w:spacing w:after="120" w:line="360" w:lineRule="auto"/>
        <w:ind w:left="539" w:hanging="539"/>
        <w:jc w:val="center"/>
        <w:divId w:val="591360905"/>
        <w:rPr>
          <w:rFonts w:eastAsia="Times New Roman" w:cs="Arial"/>
          <w:b/>
          <w:color w:val="000000" w:themeColor="text1"/>
          <w:szCs w:val="26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№ ………… / …………… г.</w:t>
      </w:r>
    </w:p>
    <w:p w:rsidR="0017592A" w:rsidRPr="00BB4C1A" w:rsidRDefault="002E6472" w:rsidP="0017437D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ab/>
      </w:r>
      <w:r w:rsidR="0017592A" w:rsidRPr="00BB4C1A">
        <w:rPr>
          <w:rFonts w:eastAsia="Times New Roman"/>
          <w:color w:val="000000" w:themeColor="text1"/>
          <w:lang w:eastAsia="en-US"/>
        </w:rPr>
        <w:t>На</w:t>
      </w:r>
      <w:r w:rsidR="00D765DA" w:rsidRPr="00BB4C1A">
        <w:rPr>
          <w:rFonts w:eastAsia="Times New Roman"/>
          <w:color w:val="000000" w:themeColor="text1"/>
          <w:lang w:eastAsia="en-US"/>
        </w:rPr>
        <w:t xml:space="preserve"> </w:t>
      </w:r>
      <w:r w:rsidR="0017592A" w:rsidRPr="00BB4C1A">
        <w:rPr>
          <w:rFonts w:eastAsia="Times New Roman"/>
          <w:color w:val="000000" w:themeColor="text1"/>
          <w:lang w:eastAsia="en-US"/>
        </w:rPr>
        <w:t>основание</w:t>
      </w:r>
      <w:r w:rsidR="00D765DA"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</w:t>
      </w:r>
      <w:r w:rsidR="0017592A" w:rsidRPr="00BB4C1A">
        <w:rPr>
          <w:rFonts w:eastAsia="Times New Roman"/>
          <w:color w:val="000000" w:themeColor="text1"/>
          <w:lang w:eastAsia="en-US"/>
        </w:rPr>
        <w:t xml:space="preserve"> </w:t>
      </w:r>
      <w:r w:rsidR="004E281A" w:rsidRPr="00BB4C1A">
        <w:rPr>
          <w:rFonts w:eastAsia="Times New Roman"/>
          <w:color w:val="000000" w:themeColor="text1"/>
          <w:lang w:eastAsia="en-US"/>
        </w:rPr>
        <w:t>……………………………….……</w:t>
      </w:r>
      <w:r w:rsidR="0017592A" w:rsidRPr="00BB4C1A">
        <w:rPr>
          <w:rFonts w:eastAsia="Times New Roman"/>
          <w:color w:val="000000" w:themeColor="text1"/>
          <w:lang w:eastAsia="en-US"/>
        </w:rPr>
        <w:t>…………………………………</w:t>
      </w:r>
      <w:r w:rsidR="00D765DA" w:rsidRPr="00BB4C1A">
        <w:rPr>
          <w:rFonts w:eastAsia="Times New Roman"/>
          <w:color w:val="000000" w:themeColor="text1"/>
          <w:lang w:eastAsia="en-US"/>
        </w:rPr>
        <w:t>…</w:t>
      </w:r>
      <w:r w:rsidR="0017592A" w:rsidRPr="00BB4C1A">
        <w:rPr>
          <w:rFonts w:eastAsia="Times New Roman"/>
          <w:color w:val="000000" w:themeColor="text1"/>
          <w:lang w:eastAsia="en-US"/>
        </w:rPr>
        <w:t>……...…</w:t>
      </w:r>
      <w:r w:rsidR="00D765DA" w:rsidRPr="00BB4C1A">
        <w:rPr>
          <w:rFonts w:eastAsia="Times New Roman"/>
          <w:color w:val="000000" w:themeColor="text1"/>
          <w:lang w:eastAsia="en-US"/>
        </w:rPr>
        <w:t>…………...</w:t>
      </w:r>
      <w:r w:rsidR="0017592A" w:rsidRPr="00BB4C1A">
        <w:rPr>
          <w:rFonts w:eastAsia="Times New Roman"/>
          <w:color w:val="000000" w:themeColor="text1"/>
          <w:lang w:eastAsia="en-US"/>
        </w:rPr>
        <w:t>…</w:t>
      </w:r>
    </w:p>
    <w:p w:rsidR="00D765DA" w:rsidRPr="00BB4C1A" w:rsidRDefault="00D765DA" w:rsidP="00D765DA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……………………………….………………………………………………...……………...…</w:t>
      </w:r>
    </w:p>
    <w:p w:rsidR="00D765DA" w:rsidRPr="00BB4C1A" w:rsidRDefault="00D765DA" w:rsidP="00D765DA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……………………………….………………………………………………...……………...…</w:t>
      </w:r>
    </w:p>
    <w:p w:rsidR="00D765DA" w:rsidRPr="00BB4C1A" w:rsidRDefault="00D765DA" w:rsidP="00D765DA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……………………………….………………………………………………...……………...…</w:t>
      </w:r>
    </w:p>
    <w:p w:rsidR="00D765DA" w:rsidRPr="00BB4C1A" w:rsidRDefault="00D765DA" w:rsidP="00D765DA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……………………………….………………………………………………...……………...…</w:t>
      </w:r>
    </w:p>
    <w:p w:rsidR="00D765DA" w:rsidRPr="00BB4C1A" w:rsidRDefault="00D765DA" w:rsidP="00D765DA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……………………………….………………………………………………...……………...…</w:t>
      </w:r>
    </w:p>
    <w:p w:rsidR="00D765DA" w:rsidRPr="00BB4C1A" w:rsidRDefault="00D765DA" w:rsidP="00D765DA">
      <w:pPr>
        <w:tabs>
          <w:tab w:val="left" w:pos="709"/>
          <w:tab w:val="left" w:pos="2835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……………………………….………………………………………………...……………......,</w:t>
      </w:r>
    </w:p>
    <w:p w:rsidR="0017592A" w:rsidRPr="00BB4C1A" w:rsidRDefault="00D765DA" w:rsidP="007879BC">
      <w:pPr>
        <w:tabs>
          <w:tab w:val="left" w:pos="709"/>
          <w:tab w:val="left" w:pos="2835"/>
          <w:tab w:val="right" w:pos="8306"/>
        </w:tabs>
        <w:spacing w:line="288" w:lineRule="auto"/>
        <w:jc w:val="center"/>
        <w:divId w:val="591360905"/>
        <w:rPr>
          <w:rFonts w:eastAsia="Times New Roman"/>
          <w:i/>
          <w:color w:val="000000" w:themeColor="text1"/>
          <w:lang w:eastAsia="en-US"/>
        </w:rPr>
      </w:pPr>
      <w:r w:rsidRPr="00BB4C1A">
        <w:rPr>
          <w:rFonts w:eastAsia="Times New Roman"/>
          <w:i/>
          <w:color w:val="000000" w:themeColor="text1"/>
          <w:lang w:eastAsia="en-US"/>
        </w:rPr>
        <w:t xml:space="preserve"> </w:t>
      </w:r>
      <w:r w:rsidR="0017592A" w:rsidRPr="00BB4C1A">
        <w:rPr>
          <w:rFonts w:eastAsia="Times New Roman"/>
          <w:i/>
          <w:color w:val="000000" w:themeColor="text1"/>
          <w:lang w:eastAsia="en-US"/>
        </w:rPr>
        <w:t>(посочва</w:t>
      </w:r>
      <w:r w:rsidR="00CB0BE9" w:rsidRPr="00BB4C1A">
        <w:rPr>
          <w:rFonts w:eastAsia="Times New Roman"/>
          <w:i/>
          <w:color w:val="000000" w:themeColor="text1"/>
          <w:lang w:eastAsia="en-US"/>
        </w:rPr>
        <w:t>т</w:t>
      </w:r>
      <w:r w:rsidR="0017592A" w:rsidRPr="00BB4C1A">
        <w:rPr>
          <w:rFonts w:eastAsia="Times New Roman"/>
          <w:i/>
          <w:color w:val="000000" w:themeColor="text1"/>
          <w:lang w:eastAsia="en-US"/>
        </w:rPr>
        <w:t xml:space="preserve"> се </w:t>
      </w:r>
      <w:r w:rsidR="005D29E1" w:rsidRPr="00BB4C1A">
        <w:rPr>
          <w:rFonts w:eastAsia="Times New Roman"/>
          <w:i/>
          <w:color w:val="000000" w:themeColor="text1"/>
          <w:lang w:eastAsia="en-US"/>
        </w:rPr>
        <w:t xml:space="preserve">изчерпателно </w:t>
      </w:r>
      <w:r w:rsidR="0017592A" w:rsidRPr="00BB4C1A">
        <w:rPr>
          <w:rFonts w:eastAsia="Times New Roman"/>
          <w:i/>
          <w:color w:val="000000" w:themeColor="text1"/>
          <w:lang w:eastAsia="en-US"/>
        </w:rPr>
        <w:t>правн</w:t>
      </w:r>
      <w:r w:rsidR="00CB0BE9" w:rsidRPr="00BB4C1A">
        <w:rPr>
          <w:rFonts w:eastAsia="Times New Roman"/>
          <w:i/>
          <w:color w:val="000000" w:themeColor="text1"/>
          <w:lang w:eastAsia="en-US"/>
        </w:rPr>
        <w:t>ите основания</w:t>
      </w:r>
      <w:r w:rsidR="0017592A" w:rsidRPr="00BB4C1A">
        <w:rPr>
          <w:rFonts w:eastAsia="Times New Roman"/>
          <w:i/>
          <w:color w:val="000000" w:themeColor="text1"/>
          <w:lang w:eastAsia="en-US"/>
        </w:rPr>
        <w:t xml:space="preserve"> за издаване на Решението)</w:t>
      </w:r>
    </w:p>
    <w:p w:rsidR="00152472" w:rsidRPr="00BB4C1A" w:rsidRDefault="004E281A" w:rsidP="004E281A">
      <w:pPr>
        <w:tabs>
          <w:tab w:val="center" w:pos="720"/>
          <w:tab w:val="right" w:pos="8306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 xml:space="preserve">като се запознах с Оценителния доклад (включително с приложенията към него) от </w:t>
      </w:r>
      <w:r w:rsidR="009D5826" w:rsidRPr="00BB4C1A">
        <w:rPr>
          <w:rFonts w:eastAsia="Times New Roman"/>
          <w:color w:val="000000" w:themeColor="text1"/>
          <w:lang w:eastAsia="en-US"/>
        </w:rPr>
        <w:t>…….</w:t>
      </w:r>
      <w:r w:rsidRPr="00BB4C1A">
        <w:rPr>
          <w:rFonts w:eastAsia="Times New Roman"/>
          <w:color w:val="000000" w:themeColor="text1"/>
          <w:lang w:eastAsia="en-US"/>
        </w:rPr>
        <w:t xml:space="preserve">……… г. </w:t>
      </w:r>
      <w:r w:rsidR="009D5826" w:rsidRPr="00BB4C1A">
        <w:rPr>
          <w:rFonts w:eastAsia="Times New Roman"/>
          <w:color w:val="000000" w:themeColor="text1"/>
          <w:lang w:eastAsia="en-US"/>
        </w:rPr>
        <w:t>н</w:t>
      </w:r>
      <w:r w:rsidRPr="00BB4C1A">
        <w:rPr>
          <w:rFonts w:eastAsia="Times New Roman"/>
          <w:color w:val="000000" w:themeColor="text1"/>
          <w:lang w:eastAsia="en-US"/>
        </w:rPr>
        <w:t>а</w:t>
      </w:r>
      <w:r w:rsidR="009D5826" w:rsidRPr="00BB4C1A">
        <w:rPr>
          <w:rFonts w:eastAsia="Times New Roman"/>
          <w:color w:val="000000" w:themeColor="text1"/>
          <w:lang w:eastAsia="en-US"/>
        </w:rPr>
        <w:t xml:space="preserve"> ……………………………………...………………………………………. ……………………………</w:t>
      </w:r>
      <w:r w:rsidR="00152472"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</w:t>
      </w:r>
      <w:r w:rsidR="009D5826" w:rsidRPr="00BB4C1A">
        <w:rPr>
          <w:rFonts w:eastAsia="Times New Roman"/>
          <w:color w:val="000000" w:themeColor="text1"/>
          <w:lang w:eastAsia="en-US"/>
        </w:rPr>
        <w:t>...</w:t>
      </w:r>
      <w:r w:rsidR="00152472" w:rsidRPr="00BB4C1A">
        <w:rPr>
          <w:rFonts w:eastAsia="Times New Roman"/>
          <w:color w:val="000000" w:themeColor="text1"/>
          <w:lang w:eastAsia="en-US"/>
        </w:rPr>
        <w:t>…</w:t>
      </w:r>
    </w:p>
    <w:p w:rsidR="004E281A" w:rsidRPr="00BB4C1A" w:rsidRDefault="00152472" w:rsidP="004E281A">
      <w:pPr>
        <w:tabs>
          <w:tab w:val="center" w:pos="720"/>
          <w:tab w:val="right" w:pos="8306"/>
        </w:tabs>
        <w:spacing w:line="288" w:lineRule="auto"/>
        <w:jc w:val="both"/>
        <w:divId w:val="591360905"/>
        <w:rPr>
          <w:rFonts w:eastAsia="Times New Roman"/>
          <w:i/>
          <w:color w:val="000000" w:themeColor="text1"/>
          <w:lang w:eastAsia="en-US"/>
        </w:rPr>
      </w:pPr>
      <w:r w:rsidRPr="00BB4C1A">
        <w:rPr>
          <w:rFonts w:eastAsia="Times New Roman"/>
          <w:i/>
          <w:color w:val="000000" w:themeColor="text1"/>
          <w:lang w:eastAsia="en-US"/>
        </w:rPr>
        <w:t>(посочва</w:t>
      </w:r>
      <w:r w:rsidR="00C118E2" w:rsidRPr="00BB4C1A">
        <w:rPr>
          <w:rFonts w:eastAsia="Times New Roman"/>
          <w:i/>
          <w:color w:val="000000" w:themeColor="text1"/>
          <w:lang w:eastAsia="en-US"/>
        </w:rPr>
        <w:t>т</w:t>
      </w:r>
      <w:r w:rsidRPr="00BB4C1A">
        <w:rPr>
          <w:rFonts w:eastAsia="Times New Roman"/>
          <w:i/>
          <w:color w:val="000000" w:themeColor="text1"/>
          <w:lang w:eastAsia="en-US"/>
        </w:rPr>
        <w:t xml:space="preserve"> се </w:t>
      </w:r>
      <w:r w:rsidR="00C118E2" w:rsidRPr="00BB4C1A">
        <w:rPr>
          <w:rFonts w:eastAsia="Times New Roman"/>
          <w:i/>
          <w:color w:val="000000" w:themeColor="text1"/>
          <w:lang w:eastAsia="en-US"/>
        </w:rPr>
        <w:t>оценителната комисия/работната група</w:t>
      </w:r>
      <w:r w:rsidR="009C1C64" w:rsidRPr="00BB4C1A">
        <w:rPr>
          <w:rFonts w:eastAsia="Times New Roman"/>
          <w:i/>
          <w:color w:val="000000" w:themeColor="text1"/>
          <w:lang w:eastAsia="en-US"/>
        </w:rPr>
        <w:t>,</w:t>
      </w:r>
      <w:r w:rsidR="00C118E2" w:rsidRPr="00BB4C1A">
        <w:rPr>
          <w:rFonts w:eastAsia="Times New Roman"/>
          <w:i/>
          <w:color w:val="000000" w:themeColor="text1"/>
          <w:lang w:eastAsia="en-US"/>
        </w:rPr>
        <w:t xml:space="preserve"> приела доклада и заповедта за определянето</w:t>
      </w:r>
      <w:r w:rsidR="001356EF" w:rsidRPr="00BB4C1A">
        <w:rPr>
          <w:rFonts w:eastAsia="Times New Roman"/>
          <w:i/>
          <w:color w:val="000000" w:themeColor="text1"/>
          <w:lang w:eastAsia="en-US"/>
        </w:rPr>
        <w:t xml:space="preserve"> й)</w:t>
      </w:r>
      <w:r w:rsidR="00C118E2" w:rsidRPr="00BB4C1A">
        <w:rPr>
          <w:rFonts w:eastAsia="Times New Roman"/>
          <w:i/>
          <w:color w:val="000000" w:themeColor="text1"/>
          <w:lang w:eastAsia="en-US"/>
        </w:rPr>
        <w:t xml:space="preserve"> </w:t>
      </w:r>
    </w:p>
    <w:p w:rsidR="004E281A" w:rsidRPr="00BB4C1A" w:rsidRDefault="004E281A" w:rsidP="004E281A">
      <w:pPr>
        <w:tabs>
          <w:tab w:val="center" w:pos="720"/>
          <w:tab w:val="right" w:pos="8306"/>
        </w:tabs>
        <w:spacing w:line="288" w:lineRule="auto"/>
        <w:jc w:val="both"/>
        <w:divId w:val="591360905"/>
        <w:rPr>
          <w:rFonts w:eastAsia="Times New Roman"/>
          <w:bCs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 xml:space="preserve">и във връзка с проведена процедура на подбор на проекти/ на директно предоставяне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приложимата процедура)</w:t>
      </w:r>
      <w:r w:rsidRPr="00BB4C1A">
        <w:rPr>
          <w:rFonts w:eastAsia="Times New Roman"/>
          <w:color w:val="000000" w:themeColor="text1"/>
          <w:lang w:eastAsia="en-US"/>
        </w:rPr>
        <w:t xml:space="preserve"> </w:t>
      </w:r>
      <w:r w:rsidRPr="00BB4C1A">
        <w:rPr>
          <w:rFonts w:eastAsia="Times New Roman"/>
          <w:b/>
          <w:bCs/>
          <w:color w:val="000000" w:themeColor="text1"/>
          <w:lang w:eastAsia="en-US"/>
        </w:rPr>
        <w:t>BG……</w:t>
      </w:r>
      <w:r w:rsidR="009D5826" w:rsidRPr="00BB4C1A">
        <w:rPr>
          <w:rFonts w:eastAsia="Times New Roman"/>
          <w:b/>
          <w:bCs/>
          <w:color w:val="000000" w:themeColor="text1"/>
          <w:lang w:eastAsia="en-US"/>
        </w:rPr>
        <w:t>……………………………...</w:t>
      </w:r>
      <w:r w:rsidRPr="00BB4C1A">
        <w:rPr>
          <w:rFonts w:eastAsia="Times New Roman"/>
          <w:b/>
          <w:bCs/>
          <w:color w:val="000000" w:themeColor="text1"/>
          <w:lang w:eastAsia="en-US"/>
        </w:rPr>
        <w:t>……………… „………………………………...“</w:t>
      </w:r>
      <w:r w:rsidRPr="00BB4C1A">
        <w:rPr>
          <w:rFonts w:eastAsia="Times New Roman"/>
          <w:color w:val="000000" w:themeColor="text1"/>
          <w:lang w:eastAsia="en-US"/>
        </w:rPr>
        <w:t xml:space="preserve"> по </w:t>
      </w:r>
      <w:r w:rsidRPr="00BB4C1A">
        <w:rPr>
          <w:rFonts w:eastAsia="Times New Roman"/>
          <w:bCs/>
          <w:color w:val="000000" w:themeColor="text1"/>
          <w:lang w:eastAsia="en-US"/>
        </w:rPr>
        <w:t>приоритетна ос ….……</w:t>
      </w:r>
      <w:r w:rsidR="009D5826" w:rsidRPr="00BB4C1A">
        <w:rPr>
          <w:rFonts w:eastAsia="Times New Roman"/>
          <w:bCs/>
          <w:color w:val="000000" w:themeColor="text1"/>
          <w:lang w:eastAsia="en-US"/>
        </w:rPr>
        <w:t>………</w:t>
      </w:r>
      <w:r w:rsidRPr="00BB4C1A">
        <w:rPr>
          <w:rFonts w:eastAsia="Times New Roman"/>
          <w:bCs/>
          <w:color w:val="000000" w:themeColor="text1"/>
          <w:lang w:eastAsia="en-US"/>
        </w:rPr>
        <w:t>……. на Оперативна програма ……………</w:t>
      </w:r>
      <w:r w:rsidR="009D5826" w:rsidRPr="00BB4C1A">
        <w:rPr>
          <w:rFonts w:eastAsia="Times New Roman"/>
          <w:bCs/>
          <w:color w:val="000000" w:themeColor="text1"/>
          <w:lang w:eastAsia="en-US"/>
        </w:rPr>
        <w:t>…………………………………………...</w:t>
      </w:r>
      <w:r w:rsidRPr="00BB4C1A">
        <w:rPr>
          <w:rFonts w:eastAsia="Times New Roman"/>
          <w:bCs/>
          <w:color w:val="000000" w:themeColor="text1"/>
          <w:lang w:eastAsia="en-US"/>
        </w:rPr>
        <w:t>……</w:t>
      </w:r>
      <w:r w:rsidR="00443A2B" w:rsidRPr="00BB4C1A">
        <w:rPr>
          <w:rFonts w:eastAsia="Times New Roman"/>
          <w:bCs/>
          <w:color w:val="000000" w:themeColor="text1"/>
          <w:lang w:eastAsia="en-US"/>
        </w:rPr>
        <w:t>……………………….</w:t>
      </w:r>
      <w:r w:rsidR="009D5826" w:rsidRPr="00BB4C1A">
        <w:rPr>
          <w:rFonts w:eastAsia="Times New Roman"/>
          <w:bCs/>
          <w:color w:val="000000" w:themeColor="text1"/>
          <w:lang w:eastAsia="en-US"/>
        </w:rPr>
        <w:t>.</w:t>
      </w:r>
      <w:r w:rsidR="00443A2B" w:rsidRPr="00BB4C1A">
        <w:rPr>
          <w:rFonts w:eastAsia="Times New Roman"/>
          <w:bCs/>
          <w:color w:val="000000" w:themeColor="text1"/>
          <w:lang w:eastAsia="en-US"/>
        </w:rPr>
        <w:t>,</w:t>
      </w:r>
    </w:p>
    <w:p w:rsidR="004375EF" w:rsidRPr="00BB4C1A" w:rsidRDefault="00443A2B" w:rsidP="002420A0">
      <w:pPr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…………………………………………………………………………………………</w:t>
      </w:r>
      <w:r w:rsidR="009D5826" w:rsidRPr="00BB4C1A">
        <w:rPr>
          <w:rFonts w:eastAsia="Times New Roman"/>
          <w:color w:val="000000" w:themeColor="text1"/>
          <w:lang w:eastAsia="en-US"/>
        </w:rPr>
        <w:t>...</w:t>
      </w:r>
      <w:r w:rsidRPr="00BB4C1A">
        <w:rPr>
          <w:rFonts w:eastAsia="Times New Roman"/>
          <w:color w:val="000000" w:themeColor="text1"/>
          <w:lang w:eastAsia="en-US"/>
        </w:rPr>
        <w:t>………</w:t>
      </w:r>
    </w:p>
    <w:p w:rsidR="004375EF" w:rsidRPr="00BB4C1A" w:rsidRDefault="004375EF" w:rsidP="002420A0">
      <w:pPr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…………………………………………………………………………………………...………</w:t>
      </w:r>
    </w:p>
    <w:p w:rsidR="00AA5F4A" w:rsidRPr="00BB4C1A" w:rsidRDefault="00AA5F4A" w:rsidP="002420A0">
      <w:pPr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…………………………………………………………………………………………...………</w:t>
      </w:r>
    </w:p>
    <w:p w:rsidR="004E281A" w:rsidRPr="00BB4C1A" w:rsidRDefault="00443A2B" w:rsidP="002420A0">
      <w:pPr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i/>
          <w:color w:val="000000" w:themeColor="text1"/>
          <w:lang w:eastAsia="en-US"/>
        </w:rPr>
        <w:t>(</w:t>
      </w:r>
      <w:r w:rsidR="00234E3F" w:rsidRPr="00BB4C1A">
        <w:rPr>
          <w:rFonts w:eastAsia="Times New Roman"/>
          <w:i/>
          <w:color w:val="000000" w:themeColor="text1"/>
          <w:lang w:eastAsia="en-US"/>
        </w:rPr>
        <w:t xml:space="preserve">при </w:t>
      </w:r>
      <w:r w:rsidR="0060635D" w:rsidRPr="00BB4C1A">
        <w:rPr>
          <w:rFonts w:eastAsia="Times New Roman"/>
          <w:i/>
          <w:color w:val="000000" w:themeColor="text1"/>
          <w:lang w:eastAsia="en-US"/>
        </w:rPr>
        <w:t xml:space="preserve">процедура за </w:t>
      </w:r>
      <w:r w:rsidR="00234E3F" w:rsidRPr="00BB4C1A">
        <w:rPr>
          <w:rFonts w:eastAsia="Times New Roman"/>
          <w:i/>
          <w:color w:val="000000" w:themeColor="text1"/>
          <w:lang w:eastAsia="en-US"/>
        </w:rPr>
        <w:t>предоставяне на безвъзмездна финансова помощ за интегрирани проектни предложения</w:t>
      </w:r>
      <w:r w:rsidR="0060635D" w:rsidRPr="00BB4C1A">
        <w:rPr>
          <w:rFonts w:eastAsia="Times New Roman"/>
          <w:i/>
          <w:color w:val="000000" w:themeColor="text1"/>
          <w:lang w:eastAsia="en-US"/>
        </w:rPr>
        <w:t xml:space="preserve"> се попълват данни за </w:t>
      </w:r>
      <w:r w:rsidR="00BB4C1A" w:rsidRPr="00BB4C1A">
        <w:rPr>
          <w:rFonts w:eastAsia="Times New Roman"/>
          <w:i/>
          <w:color w:val="000000" w:themeColor="text1"/>
          <w:lang w:eastAsia="en-US"/>
        </w:rPr>
        <w:t>приоритетната</w:t>
      </w:r>
      <w:r w:rsidR="0060635D" w:rsidRPr="00BB4C1A">
        <w:rPr>
          <w:rFonts w:eastAsia="Times New Roman"/>
          <w:i/>
          <w:color w:val="000000" w:themeColor="text1"/>
          <w:lang w:eastAsia="en-US"/>
        </w:rPr>
        <w:t xml:space="preserve"> ос и наименованието на водещата програма и на останалите програми, по които се предоставят средства по процедурата</w:t>
      </w:r>
      <w:r w:rsidR="00C015AE" w:rsidRPr="00BB4C1A">
        <w:rPr>
          <w:rFonts w:eastAsia="Times New Roman"/>
          <w:i/>
          <w:color w:val="000000" w:themeColor="text1"/>
          <w:lang w:eastAsia="en-US"/>
        </w:rPr>
        <w:t>; по преценка на УО може да се попълва допълнителна информация относно фактическите основания</w:t>
      </w:r>
      <w:r w:rsidR="00234ACC" w:rsidRPr="00BB4C1A">
        <w:rPr>
          <w:rFonts w:eastAsia="Times New Roman"/>
          <w:i/>
          <w:color w:val="000000" w:themeColor="text1"/>
          <w:lang w:eastAsia="en-US"/>
        </w:rPr>
        <w:t xml:space="preserve"> </w:t>
      </w:r>
      <w:r w:rsidR="00C015AE" w:rsidRPr="00BB4C1A">
        <w:rPr>
          <w:rFonts w:eastAsia="Times New Roman"/>
          <w:i/>
          <w:color w:val="000000" w:themeColor="text1"/>
          <w:lang w:eastAsia="en-US"/>
        </w:rPr>
        <w:t>за издаване на Решението</w:t>
      </w:r>
      <w:r w:rsidR="0060635D" w:rsidRPr="00BB4C1A">
        <w:rPr>
          <w:rFonts w:eastAsia="Times New Roman"/>
          <w:i/>
          <w:color w:val="000000" w:themeColor="text1"/>
          <w:lang w:eastAsia="en-US"/>
        </w:rPr>
        <w:t>)</w:t>
      </w:r>
    </w:p>
    <w:p w:rsidR="00B80AF0" w:rsidRPr="00BB4C1A" w:rsidRDefault="00B80AF0" w:rsidP="004E281A">
      <w:pPr>
        <w:spacing w:line="360" w:lineRule="auto"/>
        <w:jc w:val="center"/>
        <w:divId w:val="591360905"/>
        <w:rPr>
          <w:rFonts w:eastAsia="Times New Roman"/>
          <w:b/>
          <w:color w:val="000000" w:themeColor="text1"/>
          <w:lang w:eastAsia="en-US"/>
        </w:rPr>
      </w:pPr>
    </w:p>
    <w:p w:rsidR="004E281A" w:rsidRPr="00BB4C1A" w:rsidRDefault="004E281A" w:rsidP="004E281A">
      <w:pPr>
        <w:spacing w:line="360" w:lineRule="auto"/>
        <w:jc w:val="center"/>
        <w:divId w:val="591360905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РЕШИХ:</w:t>
      </w:r>
    </w:p>
    <w:p w:rsidR="00D87FA1" w:rsidRPr="00BB4C1A" w:rsidRDefault="004E281A" w:rsidP="00D96806">
      <w:pPr>
        <w:widowControl w:val="0"/>
        <w:numPr>
          <w:ilvl w:val="0"/>
          <w:numId w:val="18"/>
        </w:numPr>
        <w:tabs>
          <w:tab w:val="left" w:pos="851"/>
          <w:tab w:val="num" w:pos="1080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divId w:val="591360905"/>
        <w:rPr>
          <w:rFonts w:eastAsia="Times New Roman"/>
          <w:bCs/>
          <w:color w:val="000000" w:themeColor="text1"/>
        </w:rPr>
      </w:pPr>
      <w:r w:rsidRPr="00BB4C1A">
        <w:rPr>
          <w:rFonts w:eastAsia="Times New Roman"/>
          <w:b/>
          <w:color w:val="000000" w:themeColor="text1"/>
        </w:rPr>
        <w:t>Одобрявам</w:t>
      </w:r>
      <w:r w:rsidRPr="00BB4C1A">
        <w:rPr>
          <w:rFonts w:eastAsia="Times New Roman"/>
          <w:color w:val="000000" w:themeColor="text1"/>
        </w:rPr>
        <w:t xml:space="preserve"> Оценителния доклад от ……… г. на</w:t>
      </w:r>
      <w:r w:rsidR="0017437D" w:rsidRPr="00BB4C1A">
        <w:rPr>
          <w:rFonts w:eastAsia="Times New Roman"/>
          <w:color w:val="000000" w:themeColor="text1"/>
        </w:rPr>
        <w:t xml:space="preserve"> ………………………………</w:t>
      </w:r>
      <w:r w:rsidRPr="00BB4C1A">
        <w:rPr>
          <w:rFonts w:eastAsia="Times New Roman"/>
          <w:color w:val="000000" w:themeColor="text1"/>
        </w:rPr>
        <w:t xml:space="preserve"> </w:t>
      </w:r>
      <w:r w:rsidR="00D87FA1" w:rsidRPr="00BB4C1A">
        <w:rPr>
          <w:rFonts w:eastAsia="Times New Roman"/>
          <w:color w:val="000000" w:themeColor="text1"/>
        </w:rPr>
        <w:t>………………………………………………………………………………………</w:t>
      </w:r>
      <w:r w:rsidR="0017437D" w:rsidRPr="00BB4C1A">
        <w:rPr>
          <w:rFonts w:eastAsia="Times New Roman"/>
          <w:color w:val="000000" w:themeColor="text1"/>
        </w:rPr>
        <w:t>...</w:t>
      </w:r>
      <w:r w:rsidR="00D87FA1" w:rsidRPr="00BB4C1A">
        <w:rPr>
          <w:rFonts w:eastAsia="Times New Roman"/>
          <w:color w:val="000000" w:themeColor="text1"/>
        </w:rPr>
        <w:t>…………</w:t>
      </w:r>
    </w:p>
    <w:p w:rsidR="008A0B9D" w:rsidRPr="00BB4C1A" w:rsidRDefault="00D87FA1" w:rsidP="00D87FA1">
      <w:pPr>
        <w:widowControl w:val="0"/>
        <w:tabs>
          <w:tab w:val="left" w:pos="9781"/>
        </w:tabs>
        <w:autoSpaceDE w:val="0"/>
        <w:autoSpaceDN w:val="0"/>
        <w:adjustRightInd w:val="0"/>
        <w:spacing w:line="288" w:lineRule="auto"/>
        <w:jc w:val="both"/>
        <w:divId w:val="591360905"/>
        <w:rPr>
          <w:rFonts w:eastAsia="Times New Roman"/>
          <w:bCs/>
          <w:color w:val="000000" w:themeColor="text1"/>
        </w:rPr>
      </w:pPr>
      <w:r w:rsidRPr="00BB4C1A">
        <w:rPr>
          <w:rFonts w:eastAsia="Times New Roman"/>
          <w:i/>
          <w:color w:val="000000" w:themeColor="text1"/>
          <w:lang w:eastAsia="en-US"/>
        </w:rPr>
        <w:t>(посочват се оценителната комисия/работната група, приела доклада и заповедта за определянето й)</w:t>
      </w:r>
      <w:r w:rsidR="007E1D6D" w:rsidRPr="00BB4C1A">
        <w:rPr>
          <w:rFonts w:eastAsia="Times New Roman"/>
          <w:b/>
          <w:color w:val="000000" w:themeColor="text1"/>
        </w:rPr>
        <w:t xml:space="preserve"> </w:t>
      </w:r>
      <w:r w:rsidR="004E281A" w:rsidRPr="00BB4C1A">
        <w:rPr>
          <w:rFonts w:eastAsia="Times New Roman"/>
          <w:color w:val="000000" w:themeColor="text1"/>
        </w:rPr>
        <w:t xml:space="preserve">за извършена оценка на проектни предложения по процедура на подбор на проекти/ на директно предоставяне </w:t>
      </w:r>
      <w:r w:rsidR="004E281A" w:rsidRPr="00BB4C1A">
        <w:rPr>
          <w:rFonts w:eastAsia="Times New Roman"/>
          <w:i/>
          <w:color w:val="000000" w:themeColor="text1"/>
        </w:rPr>
        <w:t xml:space="preserve">(посочва се приложимата процедура) </w:t>
      </w:r>
      <w:r w:rsidR="004E281A" w:rsidRPr="00BB4C1A">
        <w:rPr>
          <w:rFonts w:eastAsia="Times New Roman"/>
          <w:b/>
          <w:bCs/>
          <w:color w:val="000000" w:themeColor="text1"/>
        </w:rPr>
        <w:t>BG</w:t>
      </w:r>
      <w:r w:rsidR="00DC6C12" w:rsidRPr="00BB4C1A">
        <w:rPr>
          <w:rFonts w:eastAsia="Times New Roman"/>
          <w:b/>
          <w:bCs/>
          <w:color w:val="000000" w:themeColor="text1"/>
        </w:rPr>
        <w:t>……….</w:t>
      </w:r>
      <w:r w:rsidR="004E281A" w:rsidRPr="00BB4C1A">
        <w:rPr>
          <w:rFonts w:eastAsia="Times New Roman"/>
          <w:b/>
          <w:bCs/>
          <w:color w:val="000000" w:themeColor="text1"/>
        </w:rPr>
        <w:t>…………… „………………………………..“</w:t>
      </w:r>
      <w:r w:rsidR="004E281A" w:rsidRPr="00BB4C1A">
        <w:rPr>
          <w:rFonts w:eastAsia="Times New Roman"/>
          <w:color w:val="000000" w:themeColor="text1"/>
        </w:rPr>
        <w:t xml:space="preserve"> по </w:t>
      </w:r>
      <w:r w:rsidR="004E281A" w:rsidRPr="00BB4C1A">
        <w:rPr>
          <w:rFonts w:eastAsia="Times New Roman"/>
          <w:bCs/>
          <w:color w:val="000000" w:themeColor="text1"/>
        </w:rPr>
        <w:t>приоритетна ос ….…………. на Оперативна програма</w:t>
      </w:r>
      <w:r w:rsidR="0017437D" w:rsidRPr="00BB4C1A">
        <w:rPr>
          <w:rFonts w:eastAsia="Times New Roman"/>
          <w:bCs/>
          <w:color w:val="000000" w:themeColor="text1"/>
        </w:rPr>
        <w:t xml:space="preserve"> ………………………………………………………………………</w:t>
      </w:r>
      <w:r w:rsidR="004E281A" w:rsidRPr="00BB4C1A">
        <w:rPr>
          <w:rFonts w:eastAsia="Times New Roman"/>
          <w:bCs/>
          <w:color w:val="000000" w:themeColor="text1"/>
        </w:rPr>
        <w:t xml:space="preserve"> </w:t>
      </w:r>
      <w:r w:rsidR="00693BA4" w:rsidRPr="00BB4C1A">
        <w:rPr>
          <w:rFonts w:eastAsia="Times New Roman"/>
          <w:bCs/>
          <w:color w:val="000000" w:themeColor="text1"/>
        </w:rPr>
        <w:lastRenderedPageBreak/>
        <w:t>……………………………</w:t>
      </w:r>
      <w:r w:rsidR="008A0B9D" w:rsidRPr="00BB4C1A">
        <w:rPr>
          <w:rFonts w:eastAsia="Times New Roman"/>
          <w:bCs/>
          <w:color w:val="000000" w:themeColor="text1"/>
        </w:rPr>
        <w:t>……………………………………………………</w:t>
      </w:r>
      <w:r w:rsidR="0017437D" w:rsidRPr="00BB4C1A">
        <w:rPr>
          <w:rFonts w:eastAsia="Times New Roman"/>
          <w:bCs/>
          <w:color w:val="000000" w:themeColor="text1"/>
        </w:rPr>
        <w:t>……………….</w:t>
      </w:r>
      <w:r w:rsidR="008A0B9D" w:rsidRPr="00BB4C1A">
        <w:rPr>
          <w:rFonts w:eastAsia="Times New Roman"/>
          <w:bCs/>
          <w:color w:val="000000" w:themeColor="text1"/>
        </w:rPr>
        <w:t>.</w:t>
      </w:r>
      <w:r w:rsidR="00693BA4" w:rsidRPr="00BB4C1A">
        <w:rPr>
          <w:rFonts w:eastAsia="Times New Roman"/>
          <w:bCs/>
          <w:color w:val="000000" w:themeColor="text1"/>
        </w:rPr>
        <w:t>.</w:t>
      </w:r>
      <w:r w:rsidR="008A0B9D" w:rsidRPr="00BB4C1A">
        <w:rPr>
          <w:rFonts w:eastAsia="Times New Roman"/>
          <w:bCs/>
          <w:color w:val="000000" w:themeColor="text1"/>
        </w:rPr>
        <w:t xml:space="preserve"> </w:t>
      </w:r>
    </w:p>
    <w:p w:rsidR="008A0B9D" w:rsidRPr="00BB4C1A" w:rsidRDefault="008A0B9D" w:rsidP="008A0B9D">
      <w:pPr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…………………………………………………………………………………………………</w:t>
      </w:r>
      <w:r w:rsidR="0053397A" w:rsidRPr="00BB4C1A">
        <w:rPr>
          <w:rFonts w:eastAsia="Times New Roman"/>
          <w:color w:val="000000" w:themeColor="text1"/>
          <w:lang w:eastAsia="en-US"/>
        </w:rPr>
        <w:t>...</w:t>
      </w:r>
    </w:p>
    <w:p w:rsidR="004E281A" w:rsidRPr="00BB4C1A" w:rsidRDefault="008A0B9D" w:rsidP="00D87FA1">
      <w:pPr>
        <w:widowControl w:val="0"/>
        <w:tabs>
          <w:tab w:val="left" w:pos="9781"/>
        </w:tabs>
        <w:autoSpaceDE w:val="0"/>
        <w:autoSpaceDN w:val="0"/>
        <w:adjustRightInd w:val="0"/>
        <w:spacing w:line="288" w:lineRule="auto"/>
        <w:jc w:val="both"/>
        <w:divId w:val="591360905"/>
        <w:rPr>
          <w:rFonts w:eastAsia="Times New Roman"/>
          <w:b/>
          <w:color w:val="000000" w:themeColor="text1"/>
        </w:rPr>
      </w:pPr>
      <w:r w:rsidRPr="00BB4C1A">
        <w:rPr>
          <w:rFonts w:eastAsia="Times New Roman"/>
          <w:i/>
          <w:color w:val="000000" w:themeColor="text1"/>
          <w:lang w:eastAsia="en-US"/>
        </w:rPr>
        <w:t xml:space="preserve">(при процедура за предоставяне на безвъзмездна финансова помощ за интегрирани проектни предложения се попълват данни за </w:t>
      </w:r>
      <w:proofErr w:type="spellStart"/>
      <w:r w:rsidRPr="00BB4C1A">
        <w:rPr>
          <w:rFonts w:eastAsia="Times New Roman"/>
          <w:i/>
          <w:color w:val="000000" w:themeColor="text1"/>
          <w:lang w:eastAsia="en-US"/>
        </w:rPr>
        <w:t>приоритената</w:t>
      </w:r>
      <w:proofErr w:type="spellEnd"/>
      <w:r w:rsidRPr="00BB4C1A">
        <w:rPr>
          <w:rFonts w:eastAsia="Times New Roman"/>
          <w:i/>
          <w:color w:val="000000" w:themeColor="text1"/>
          <w:lang w:eastAsia="en-US"/>
        </w:rPr>
        <w:t xml:space="preserve"> ос и наименованието на водещата програма и на останалите програми, по които се предоставят средства по процедурата</w:t>
      </w:r>
      <w:r w:rsidR="000A44A7" w:rsidRPr="00BB4C1A">
        <w:rPr>
          <w:rFonts w:eastAsia="Times New Roman"/>
          <w:i/>
          <w:color w:val="000000" w:themeColor="text1"/>
          <w:lang w:eastAsia="en-US"/>
        </w:rPr>
        <w:t>)</w:t>
      </w:r>
    </w:p>
    <w:p w:rsidR="004E281A" w:rsidRPr="00BB4C1A" w:rsidRDefault="004E281A" w:rsidP="00D96806">
      <w:pPr>
        <w:widowControl w:val="0"/>
        <w:numPr>
          <w:ilvl w:val="0"/>
          <w:numId w:val="18"/>
        </w:numPr>
        <w:tabs>
          <w:tab w:val="left" w:pos="851"/>
          <w:tab w:val="num" w:pos="1080"/>
          <w:tab w:val="left" w:pos="9781"/>
        </w:tabs>
        <w:autoSpaceDE w:val="0"/>
        <w:autoSpaceDN w:val="0"/>
        <w:adjustRightInd w:val="0"/>
        <w:spacing w:line="288" w:lineRule="auto"/>
        <w:ind w:left="0" w:firstLine="567"/>
        <w:jc w:val="both"/>
        <w:divId w:val="591360905"/>
        <w:rPr>
          <w:rFonts w:eastAsia="Times New Roman"/>
          <w:b/>
          <w:bCs/>
          <w:i/>
          <w:color w:val="000000" w:themeColor="text1"/>
        </w:rPr>
      </w:pPr>
      <w:r w:rsidRPr="00BB4C1A">
        <w:rPr>
          <w:rFonts w:eastAsia="Times New Roman"/>
          <w:b/>
          <w:bCs/>
          <w:color w:val="000000" w:themeColor="text1"/>
        </w:rPr>
        <w:t>Одобрявам</w:t>
      </w:r>
      <w:r w:rsidRPr="00BB4C1A">
        <w:rPr>
          <w:rFonts w:eastAsia="Times New Roman"/>
          <w:bCs/>
          <w:color w:val="000000" w:themeColor="text1"/>
        </w:rPr>
        <w:t xml:space="preserve"> общ размер </w:t>
      </w:r>
      <w:r w:rsidR="00693BA4" w:rsidRPr="00BB4C1A">
        <w:rPr>
          <w:rFonts w:eastAsia="Times New Roman"/>
          <w:bCs/>
          <w:color w:val="000000" w:themeColor="text1"/>
        </w:rPr>
        <w:t xml:space="preserve">на </w:t>
      </w:r>
      <w:r w:rsidRPr="00BB4C1A">
        <w:rPr>
          <w:rFonts w:eastAsia="Times New Roman"/>
          <w:bCs/>
          <w:color w:val="000000" w:themeColor="text1"/>
        </w:rPr>
        <w:t xml:space="preserve">отпуснатата безвъзмездна финансова помощ </w:t>
      </w:r>
      <w:r w:rsidR="004F3AAD" w:rsidRPr="00BB4C1A">
        <w:rPr>
          <w:rFonts w:eastAsia="Times New Roman"/>
          <w:bCs/>
          <w:color w:val="000000" w:themeColor="text1"/>
        </w:rPr>
        <w:t>на одобрените за финансиране проектни предложения</w:t>
      </w:r>
      <w:r w:rsidRPr="00BB4C1A">
        <w:rPr>
          <w:rFonts w:eastAsia="Times New Roman"/>
          <w:bCs/>
          <w:color w:val="000000" w:themeColor="text1"/>
        </w:rPr>
        <w:t xml:space="preserve"> </w:t>
      </w:r>
      <w:r w:rsidRPr="00BB4C1A">
        <w:rPr>
          <w:rFonts w:eastAsia="Times New Roman"/>
          <w:b/>
          <w:bCs/>
          <w:color w:val="000000" w:themeColor="text1"/>
        </w:rPr>
        <w:t>……………….</w:t>
      </w:r>
      <w:r w:rsidRPr="00BB4C1A">
        <w:rPr>
          <w:rFonts w:eastAsia="Times New Roman"/>
          <w:bCs/>
          <w:color w:val="000000" w:themeColor="text1"/>
        </w:rPr>
        <w:t xml:space="preserve"> </w:t>
      </w:r>
      <w:r w:rsidRPr="00BB4C1A">
        <w:rPr>
          <w:rFonts w:eastAsia="Times New Roman"/>
          <w:b/>
          <w:bCs/>
          <w:color w:val="000000" w:themeColor="text1"/>
        </w:rPr>
        <w:t>лева</w:t>
      </w:r>
      <w:r w:rsidR="003F192E" w:rsidRPr="00BB4C1A">
        <w:rPr>
          <w:rFonts w:eastAsia="Times New Roman"/>
          <w:bCs/>
          <w:color w:val="000000" w:themeColor="text1"/>
        </w:rPr>
        <w:t>.</w:t>
      </w:r>
    </w:p>
    <w:p w:rsidR="002B6614" w:rsidRPr="00BB4C1A" w:rsidRDefault="004E281A" w:rsidP="00D96806">
      <w:pPr>
        <w:widowControl w:val="0"/>
        <w:numPr>
          <w:ilvl w:val="0"/>
          <w:numId w:val="18"/>
        </w:numPr>
        <w:tabs>
          <w:tab w:val="left" w:pos="851"/>
          <w:tab w:val="num" w:pos="1134"/>
          <w:tab w:val="left" w:pos="8789"/>
        </w:tabs>
        <w:autoSpaceDE w:val="0"/>
        <w:autoSpaceDN w:val="0"/>
        <w:adjustRightInd w:val="0"/>
        <w:spacing w:line="288" w:lineRule="auto"/>
        <w:ind w:left="0" w:firstLine="567"/>
        <w:jc w:val="both"/>
        <w:divId w:val="591360905"/>
        <w:rPr>
          <w:rFonts w:eastAsia="Times New Roman"/>
          <w:bCs/>
          <w:color w:val="000000" w:themeColor="text1"/>
        </w:rPr>
      </w:pPr>
      <w:r w:rsidRPr="00BB4C1A">
        <w:rPr>
          <w:rFonts w:eastAsia="Times New Roman"/>
          <w:b/>
          <w:bCs/>
          <w:color w:val="000000" w:themeColor="text1"/>
        </w:rPr>
        <w:t>Одобрявам</w:t>
      </w:r>
      <w:r w:rsidRPr="00BB4C1A">
        <w:rPr>
          <w:rFonts w:eastAsia="Times New Roman"/>
          <w:bCs/>
          <w:color w:val="000000" w:themeColor="text1"/>
        </w:rPr>
        <w:t xml:space="preserve"> за финансиране по процедурата проектни</w:t>
      </w:r>
      <w:r w:rsidR="00BD595D" w:rsidRPr="00BB4C1A">
        <w:rPr>
          <w:rFonts w:eastAsia="Times New Roman"/>
          <w:bCs/>
          <w:color w:val="000000" w:themeColor="text1"/>
        </w:rPr>
        <w:t>те</w:t>
      </w:r>
      <w:r w:rsidRPr="00BB4C1A">
        <w:rPr>
          <w:rFonts w:eastAsia="Times New Roman"/>
          <w:bCs/>
          <w:color w:val="000000" w:themeColor="text1"/>
        </w:rPr>
        <w:t xml:space="preserve"> предложения    (включително техните параметри)</w:t>
      </w:r>
      <w:r w:rsidR="00BD595D" w:rsidRPr="00BB4C1A">
        <w:rPr>
          <w:rFonts w:eastAsia="Times New Roman"/>
          <w:bCs/>
          <w:color w:val="000000" w:themeColor="text1"/>
        </w:rPr>
        <w:t xml:space="preserve">, включени в приложения към решението </w:t>
      </w:r>
      <w:r w:rsidR="00BD595D" w:rsidRPr="00BB4C1A">
        <w:rPr>
          <w:rFonts w:eastAsia="Times New Roman"/>
          <w:b/>
          <w:color w:val="000000" w:themeColor="text1"/>
          <w:lang w:eastAsia="en-US"/>
        </w:rPr>
        <w:t xml:space="preserve">Списък на проектните/интегрираните проектни </w:t>
      </w:r>
      <w:r w:rsidR="00BD595D"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="00BD595D" w:rsidRPr="00BB4C1A">
        <w:rPr>
          <w:rFonts w:eastAsia="Times New Roman"/>
          <w:b/>
          <w:color w:val="000000" w:themeColor="text1"/>
          <w:lang w:eastAsia="en-US"/>
        </w:rPr>
        <w:t xml:space="preserve"> предложения (</w:t>
      </w:r>
      <w:r w:rsidR="00BD595D" w:rsidRPr="00BB4C1A">
        <w:rPr>
          <w:rFonts w:eastAsia="Times New Roman"/>
          <w:b/>
          <w:bCs/>
          <w:color w:val="000000" w:themeColor="text1"/>
          <w:lang w:eastAsia="en-US"/>
        </w:rPr>
        <w:t>включително техните параметри)</w:t>
      </w:r>
      <w:r w:rsidR="00BD595D" w:rsidRPr="00BB4C1A">
        <w:rPr>
          <w:rFonts w:eastAsia="Times New Roman"/>
          <w:b/>
          <w:color w:val="000000" w:themeColor="text1"/>
          <w:lang w:eastAsia="en-US"/>
        </w:rPr>
        <w:t>, одобрени за финансиране</w:t>
      </w:r>
      <w:r w:rsidR="00581350" w:rsidRPr="00BB4C1A">
        <w:rPr>
          <w:rFonts w:eastAsia="Times New Roman"/>
          <w:b/>
          <w:color w:val="000000" w:themeColor="text1"/>
          <w:lang w:eastAsia="en-US"/>
        </w:rPr>
        <w:t xml:space="preserve"> – </w:t>
      </w:r>
      <w:r w:rsidR="00581350"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1</w:t>
      </w:r>
      <w:r w:rsidR="002B6614" w:rsidRPr="00BB4C1A">
        <w:rPr>
          <w:rFonts w:eastAsia="Times New Roman"/>
          <w:color w:val="000000" w:themeColor="text1"/>
          <w:lang w:eastAsia="en-US"/>
        </w:rPr>
        <w:t>.</w:t>
      </w:r>
    </w:p>
    <w:p w:rsidR="00E929DE" w:rsidRPr="00BB4C1A" w:rsidRDefault="00E929DE" w:rsidP="00D96806">
      <w:pPr>
        <w:widowControl w:val="0"/>
        <w:numPr>
          <w:ilvl w:val="0"/>
          <w:numId w:val="18"/>
        </w:numPr>
        <w:tabs>
          <w:tab w:val="num" w:pos="851"/>
          <w:tab w:val="left" w:pos="8789"/>
        </w:tabs>
        <w:autoSpaceDE w:val="0"/>
        <w:autoSpaceDN w:val="0"/>
        <w:adjustRightInd w:val="0"/>
        <w:spacing w:line="288" w:lineRule="auto"/>
        <w:ind w:left="0" w:firstLine="567"/>
        <w:jc w:val="both"/>
        <w:divId w:val="591360905"/>
        <w:rPr>
          <w:rFonts w:eastAsia="Times New Roman"/>
          <w:bCs/>
          <w:color w:val="000000" w:themeColor="text1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Не одобрявам за финансиране следните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предложения: </w:t>
      </w:r>
      <w:r w:rsidRPr="00BB4C1A">
        <w:rPr>
          <w:rFonts w:eastAsia="Times New Roman"/>
          <w:b/>
          <w:i/>
          <w:color w:val="000000" w:themeColor="text1"/>
          <w:lang w:eastAsia="en-US"/>
        </w:rPr>
        <w:t>(ако е приложимо)</w:t>
      </w:r>
      <w:r w:rsidRPr="00BB4C1A">
        <w:rPr>
          <w:rFonts w:eastAsia="Times New Roman"/>
          <w:color w:val="000000" w:themeColor="text1"/>
          <w:lang w:eastAsia="en-US"/>
        </w:rPr>
        <w:t>:</w:t>
      </w:r>
    </w:p>
    <w:p w:rsidR="00B53059" w:rsidRPr="00BB4C1A" w:rsidRDefault="00E929DE" w:rsidP="00D96806">
      <w:pPr>
        <w:widowControl w:val="0"/>
        <w:tabs>
          <w:tab w:val="left" w:pos="993"/>
          <w:tab w:val="left" w:pos="8789"/>
        </w:tabs>
        <w:autoSpaceDE w:val="0"/>
        <w:autoSpaceDN w:val="0"/>
        <w:adjustRightInd w:val="0"/>
        <w:spacing w:line="288" w:lineRule="auto"/>
        <w:ind w:left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4.1. </w:t>
      </w:r>
      <w:r w:rsidR="00B53059" w:rsidRPr="00BB4C1A">
        <w:rPr>
          <w:rFonts w:eastAsia="Times New Roman"/>
          <w:bCs/>
          <w:color w:val="000000" w:themeColor="text1"/>
        </w:rPr>
        <w:t>Проектните</w:t>
      </w:r>
      <w:r w:rsidR="00A00A5D" w:rsidRPr="00BB4C1A">
        <w:rPr>
          <w:rFonts w:eastAsia="Times New Roman"/>
          <w:bCs/>
          <w:color w:val="000000" w:themeColor="text1"/>
        </w:rPr>
        <w:t xml:space="preserve"> предложения</w:t>
      </w:r>
      <w:r w:rsidR="00B53059" w:rsidRPr="00BB4C1A">
        <w:rPr>
          <w:rFonts w:eastAsia="Times New Roman"/>
          <w:bCs/>
          <w:color w:val="000000" w:themeColor="text1"/>
        </w:rPr>
        <w:t xml:space="preserve">, включени в приложения към решението 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с резервни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 (</w:t>
      </w:r>
      <w:r w:rsidRPr="00BB4C1A">
        <w:rPr>
          <w:rFonts w:eastAsia="Times New Roman"/>
          <w:b/>
          <w:bCs/>
          <w:color w:val="000000" w:themeColor="text1"/>
          <w:lang w:eastAsia="en-US"/>
        </w:rPr>
        <w:t>включително техните параметри)</w:t>
      </w:r>
      <w:r w:rsidRPr="00BB4C1A">
        <w:rPr>
          <w:rFonts w:eastAsia="Times New Roman"/>
          <w:b/>
          <w:color w:val="000000" w:themeColor="text1"/>
          <w:lang w:eastAsia="en-US"/>
        </w:rPr>
        <w:t>, които успешно са преминали оценката, но не могат да бъдат финансирани поради изчерпване на паричните средства по процеду</w:t>
      </w:r>
      <w:r w:rsidR="00B53059" w:rsidRPr="00BB4C1A">
        <w:rPr>
          <w:rFonts w:eastAsia="Times New Roman"/>
          <w:b/>
          <w:color w:val="000000" w:themeColor="text1"/>
          <w:lang w:eastAsia="en-US"/>
        </w:rPr>
        <w:t>рата (в размер на ………………… лева) - Приложение 2</w:t>
      </w:r>
      <w:r w:rsidR="00BB4CAC" w:rsidRPr="00BB4C1A">
        <w:rPr>
          <w:rFonts w:eastAsia="Times New Roman"/>
          <w:color w:val="000000" w:themeColor="text1"/>
          <w:lang w:eastAsia="en-US"/>
        </w:rPr>
        <w:t>.</w:t>
      </w:r>
      <w:r w:rsidR="00B53059" w:rsidRPr="00BB4C1A">
        <w:rPr>
          <w:rFonts w:eastAsia="Times New Roman"/>
          <w:b/>
          <w:color w:val="000000" w:themeColor="text1"/>
          <w:lang w:eastAsia="en-US"/>
        </w:rPr>
        <w:t xml:space="preserve"> </w:t>
      </w:r>
      <w:r w:rsidRPr="00BB4C1A">
        <w:rPr>
          <w:rFonts w:eastAsia="Times New Roman"/>
          <w:b/>
          <w:i/>
          <w:color w:val="000000" w:themeColor="text1"/>
          <w:lang w:eastAsia="en-US"/>
        </w:rPr>
        <w:t xml:space="preserve"> (ако е приложимо)</w:t>
      </w:r>
    </w:p>
    <w:p w:rsidR="00E12FF2" w:rsidRPr="00BB4C1A" w:rsidRDefault="00A00A5D" w:rsidP="00D96806">
      <w:pPr>
        <w:widowControl w:val="0"/>
        <w:tabs>
          <w:tab w:val="left" w:pos="1276"/>
          <w:tab w:val="left" w:pos="8789"/>
        </w:tabs>
        <w:autoSpaceDE w:val="0"/>
        <w:autoSpaceDN w:val="0"/>
        <w:adjustRightInd w:val="0"/>
        <w:spacing w:line="288" w:lineRule="auto"/>
        <w:ind w:left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4.2. </w:t>
      </w:r>
      <w:r w:rsidRPr="00BB4C1A">
        <w:rPr>
          <w:rFonts w:eastAsia="Times New Roman"/>
          <w:bCs/>
          <w:color w:val="000000" w:themeColor="text1"/>
        </w:rPr>
        <w:t>Проектните предложения, включени в приложения</w:t>
      </w:r>
      <w:r w:rsidR="00272305" w:rsidRPr="00BB4C1A">
        <w:rPr>
          <w:rFonts w:eastAsia="Times New Roman"/>
          <w:bCs/>
          <w:color w:val="000000" w:themeColor="text1"/>
        </w:rPr>
        <w:t>/те</w:t>
      </w:r>
      <w:r w:rsidRPr="00BB4C1A">
        <w:rPr>
          <w:rFonts w:eastAsia="Times New Roman"/>
          <w:bCs/>
          <w:color w:val="000000" w:themeColor="text1"/>
        </w:rPr>
        <w:t xml:space="preserve"> към решението </w:t>
      </w:r>
      <w:r w:rsidR="003E705B" w:rsidRPr="00BB4C1A">
        <w:rPr>
          <w:rFonts w:eastAsia="Times New Roman"/>
          <w:b/>
          <w:color w:val="000000" w:themeColor="text1"/>
          <w:lang w:eastAsia="en-US"/>
        </w:rPr>
        <w:t>с</w:t>
      </w:r>
      <w:r w:rsidRPr="00BB4C1A">
        <w:rPr>
          <w:rFonts w:eastAsia="Times New Roman"/>
          <w:b/>
          <w:color w:val="000000" w:themeColor="text1"/>
          <w:lang w:eastAsia="en-US"/>
        </w:rPr>
        <w:t>писък</w:t>
      </w:r>
      <w:r w:rsidR="00272305" w:rsidRPr="00BB4C1A">
        <w:rPr>
          <w:rFonts w:eastAsia="Times New Roman"/>
          <w:b/>
          <w:color w:val="000000" w:themeColor="text1"/>
          <w:lang w:eastAsia="en-US"/>
        </w:rPr>
        <w:t>/</w:t>
      </w:r>
      <w:proofErr w:type="spellStart"/>
      <w:r w:rsidR="00272305" w:rsidRPr="00BB4C1A">
        <w:rPr>
          <w:rFonts w:eastAsia="Times New Roman"/>
          <w:b/>
          <w:color w:val="000000" w:themeColor="text1"/>
          <w:lang w:eastAsia="en-US"/>
        </w:rPr>
        <w:t>ци</w:t>
      </w:r>
      <w:proofErr w:type="spellEnd"/>
      <w:r w:rsidRPr="00BB4C1A">
        <w:rPr>
          <w:rFonts w:eastAsia="Times New Roman"/>
          <w:b/>
          <w:color w:val="000000" w:themeColor="text1"/>
          <w:lang w:eastAsia="en-US"/>
        </w:rPr>
        <w:t xml:space="preserve"> на отхвърлените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 и основанието за отхвърлянето им</w:t>
      </w:r>
      <w:r w:rsidR="00272305" w:rsidRPr="00BB4C1A">
        <w:rPr>
          <w:rFonts w:eastAsia="Times New Roman"/>
          <w:b/>
          <w:color w:val="000000" w:themeColor="text1"/>
          <w:lang w:eastAsia="en-US"/>
        </w:rPr>
        <w:t>, както следва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: </w:t>
      </w:r>
      <w:r w:rsidRPr="00BB4C1A">
        <w:rPr>
          <w:rFonts w:eastAsia="Times New Roman"/>
          <w:b/>
          <w:i/>
          <w:color w:val="000000" w:themeColor="text1"/>
          <w:lang w:eastAsia="en-US"/>
        </w:rPr>
        <w:t>(ако е приложимо)</w:t>
      </w:r>
    </w:p>
    <w:p w:rsidR="00272305" w:rsidRPr="00BB4C1A" w:rsidRDefault="00421D3C" w:rsidP="00D96806">
      <w:pPr>
        <w:widowControl w:val="0"/>
        <w:tabs>
          <w:tab w:val="left" w:pos="8789"/>
        </w:tabs>
        <w:autoSpaceDE w:val="0"/>
        <w:autoSpaceDN w:val="0"/>
        <w:adjustRightInd w:val="0"/>
        <w:spacing w:line="288" w:lineRule="auto"/>
        <w:ind w:left="567"/>
        <w:jc w:val="both"/>
        <w:divId w:val="591360905"/>
        <w:rPr>
          <w:rFonts w:eastAsia="Times New Roman"/>
          <w:b/>
          <w:i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4.2.1. </w:t>
      </w:r>
      <w:r w:rsidR="002D5FB6" w:rsidRPr="00BB4C1A">
        <w:rPr>
          <w:rFonts w:eastAsia="Times New Roman"/>
          <w:bCs/>
          <w:color w:val="000000" w:themeColor="text1"/>
        </w:rPr>
        <w:t>Проектните предложения, включени в приложения към решението</w:t>
      </w:r>
      <w:r w:rsidR="002D5FB6" w:rsidRPr="00BB4C1A">
        <w:rPr>
          <w:rFonts w:eastAsia="Times New Roman"/>
          <w:b/>
          <w:color w:val="000000" w:themeColor="text1"/>
          <w:lang w:eastAsia="en-US"/>
        </w:rPr>
        <w:t xml:space="preserve"> 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с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предложения, отхвърлени на етап Оценка на административното съответствие и допустимостта</w:t>
      </w:r>
      <w:r w:rsidR="00FA415F" w:rsidRPr="00BB4C1A">
        <w:rPr>
          <w:rFonts w:eastAsia="Times New Roman"/>
          <w:b/>
          <w:color w:val="000000" w:themeColor="text1"/>
          <w:lang w:eastAsia="en-US"/>
        </w:rPr>
        <w:t xml:space="preserve"> – </w:t>
      </w:r>
      <w:r w:rsidR="00FA415F"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3</w:t>
      </w:r>
      <w:r w:rsidR="002D5FB6" w:rsidRPr="00BB4C1A">
        <w:rPr>
          <w:rFonts w:eastAsia="Times New Roman"/>
          <w:color w:val="000000" w:themeColor="text1"/>
          <w:lang w:eastAsia="en-US"/>
        </w:rPr>
        <w:t>.</w:t>
      </w:r>
      <w:r w:rsidRPr="00BB4C1A">
        <w:rPr>
          <w:rFonts w:eastAsia="Times New Roman"/>
          <w:color w:val="000000" w:themeColor="text1"/>
          <w:lang w:eastAsia="en-US"/>
        </w:rPr>
        <w:t xml:space="preserve"> </w:t>
      </w:r>
      <w:r w:rsidRPr="00BB4C1A">
        <w:rPr>
          <w:rFonts w:eastAsia="Times New Roman"/>
          <w:b/>
          <w:i/>
          <w:color w:val="000000" w:themeColor="text1"/>
          <w:lang w:eastAsia="en-US"/>
        </w:rPr>
        <w:t>(ако е приложимо)</w:t>
      </w:r>
    </w:p>
    <w:p w:rsidR="00FA67C5" w:rsidRPr="00BB4C1A" w:rsidRDefault="00FA67C5" w:rsidP="00D96806">
      <w:pPr>
        <w:ind w:left="567"/>
        <w:jc w:val="both"/>
        <w:divId w:val="591360905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4.2.</w:t>
      </w:r>
      <w:proofErr w:type="spellStart"/>
      <w:r w:rsidRPr="00BB4C1A">
        <w:rPr>
          <w:rFonts w:eastAsia="Times New Roman"/>
          <w:b/>
          <w:color w:val="000000" w:themeColor="text1"/>
          <w:lang w:eastAsia="en-US"/>
        </w:rPr>
        <w:t>2</w:t>
      </w:r>
      <w:proofErr w:type="spellEnd"/>
      <w:r w:rsidRPr="00BB4C1A">
        <w:rPr>
          <w:rFonts w:eastAsia="Times New Roman"/>
          <w:b/>
          <w:color w:val="000000" w:themeColor="text1"/>
          <w:lang w:eastAsia="en-US"/>
        </w:rPr>
        <w:t xml:space="preserve">. </w:t>
      </w:r>
      <w:r w:rsidRPr="00BB4C1A">
        <w:rPr>
          <w:rFonts w:eastAsia="Times New Roman"/>
          <w:bCs/>
          <w:color w:val="000000" w:themeColor="text1"/>
        </w:rPr>
        <w:t>Проектните предложения, включени в приложения към решението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Списък с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предложения, отхвърлени на етап  Техническа и финансова оценка</w:t>
      </w:r>
      <w:r w:rsidR="00F94051" w:rsidRPr="00BB4C1A">
        <w:rPr>
          <w:rFonts w:eastAsia="Times New Roman"/>
          <w:b/>
          <w:color w:val="000000" w:themeColor="text1"/>
          <w:lang w:eastAsia="en-US"/>
        </w:rPr>
        <w:t xml:space="preserve"> – </w:t>
      </w:r>
      <w:r w:rsidR="00F94051"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4</w:t>
      </w:r>
      <w:r w:rsidRPr="00BB4C1A">
        <w:rPr>
          <w:rFonts w:eastAsia="Times New Roman"/>
          <w:color w:val="000000" w:themeColor="text1"/>
          <w:lang w:eastAsia="en-US"/>
        </w:rPr>
        <w:t>.</w:t>
      </w:r>
      <w:r w:rsidRPr="00BB4C1A">
        <w:rPr>
          <w:rFonts w:eastAsia="Times New Roman"/>
          <w:b/>
          <w:i/>
          <w:color w:val="000000" w:themeColor="text1"/>
          <w:lang w:eastAsia="en-US"/>
        </w:rPr>
        <w:t xml:space="preserve"> (ако е приложимо) </w:t>
      </w:r>
    </w:p>
    <w:p w:rsidR="00BB4CAC" w:rsidRPr="00BB4C1A" w:rsidRDefault="00FA415F" w:rsidP="00D96806">
      <w:pPr>
        <w:widowControl w:val="0"/>
        <w:numPr>
          <w:ilvl w:val="1"/>
          <w:numId w:val="19"/>
        </w:numPr>
        <w:tabs>
          <w:tab w:val="clear" w:pos="6173"/>
          <w:tab w:val="num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88" w:lineRule="auto"/>
        <w:ind w:left="567" w:firstLine="0"/>
        <w:jc w:val="both"/>
        <w:divId w:val="591360905"/>
        <w:rPr>
          <w:rFonts w:eastAsia="Times New Roman"/>
          <w:b/>
          <w:i/>
          <w:color w:val="000000" w:themeColor="text1"/>
          <w:lang w:eastAsia="en-US"/>
        </w:rPr>
      </w:pPr>
      <w:r w:rsidRPr="00BB4C1A">
        <w:rPr>
          <w:rFonts w:eastAsia="Times New Roman"/>
          <w:bCs/>
          <w:color w:val="000000" w:themeColor="text1"/>
        </w:rPr>
        <w:t>Проектните предложения, включени в приложения към решението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</w:t>
      </w:r>
      <w:r w:rsidR="0029238B" w:rsidRPr="00BB4C1A">
        <w:rPr>
          <w:rFonts w:eastAsia="Times New Roman"/>
          <w:b/>
          <w:color w:val="000000" w:themeColor="text1"/>
          <w:lang w:eastAsia="en-US"/>
        </w:rPr>
        <w:t xml:space="preserve">Списък на проектни/интегрирани проектни </w:t>
      </w:r>
      <w:r w:rsidR="0029238B"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="0029238B" w:rsidRPr="00BB4C1A">
        <w:rPr>
          <w:rFonts w:eastAsia="Times New Roman"/>
          <w:b/>
          <w:color w:val="000000" w:themeColor="text1"/>
          <w:lang w:eastAsia="en-US"/>
        </w:rPr>
        <w:t xml:space="preserve"> предложения, ко</w:t>
      </w:r>
      <w:r w:rsidRPr="00BB4C1A">
        <w:rPr>
          <w:rFonts w:eastAsia="Times New Roman"/>
          <w:b/>
          <w:color w:val="000000" w:themeColor="text1"/>
          <w:lang w:eastAsia="en-US"/>
        </w:rPr>
        <w:t>ито са оттеглени от кандидатите</w:t>
      </w:r>
      <w:r w:rsidR="00F94051" w:rsidRPr="00BB4C1A">
        <w:rPr>
          <w:rFonts w:eastAsia="Times New Roman"/>
          <w:b/>
          <w:color w:val="000000" w:themeColor="text1"/>
          <w:lang w:eastAsia="en-US"/>
        </w:rPr>
        <w:t xml:space="preserve"> – </w:t>
      </w:r>
      <w:r w:rsidR="00F94051"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5</w:t>
      </w:r>
      <w:r w:rsidRPr="00BB4C1A">
        <w:rPr>
          <w:rFonts w:eastAsia="Times New Roman"/>
          <w:color w:val="000000" w:themeColor="text1"/>
          <w:lang w:eastAsia="en-US"/>
        </w:rPr>
        <w:t>.</w:t>
      </w:r>
      <w:r w:rsidR="0029238B" w:rsidRPr="00BB4C1A">
        <w:rPr>
          <w:rFonts w:eastAsia="Times New Roman"/>
          <w:b/>
          <w:i/>
          <w:color w:val="000000" w:themeColor="text1"/>
          <w:lang w:eastAsia="en-US"/>
        </w:rPr>
        <w:t xml:space="preserve"> (ако е приложимо)</w:t>
      </w:r>
      <w:r w:rsidRPr="00BB4C1A">
        <w:rPr>
          <w:rFonts w:eastAsia="Times New Roman"/>
          <w:b/>
          <w:i/>
          <w:color w:val="000000" w:themeColor="text1"/>
          <w:lang w:eastAsia="en-US"/>
        </w:rPr>
        <w:t xml:space="preserve"> </w:t>
      </w:r>
    </w:p>
    <w:p w:rsidR="00424F11" w:rsidRPr="00BB4C1A" w:rsidRDefault="00424F11" w:rsidP="00424F11">
      <w:pPr>
        <w:numPr>
          <w:ilvl w:val="0"/>
          <w:numId w:val="19"/>
        </w:numPr>
        <w:tabs>
          <w:tab w:val="clear" w:pos="360"/>
          <w:tab w:val="num" w:pos="0"/>
          <w:tab w:val="left" w:pos="851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На основание чл. 60, ал. 1 от Административно</w:t>
      </w:r>
      <w:r w:rsidR="00F92EE2">
        <w:rPr>
          <w:rFonts w:eastAsia="Times New Roman"/>
          <w:color w:val="000000" w:themeColor="text1"/>
          <w:lang w:eastAsia="en-US"/>
        </w:rPr>
        <w:t xml:space="preserve"> </w:t>
      </w:r>
      <w:r w:rsidRPr="00BB4C1A">
        <w:rPr>
          <w:rFonts w:eastAsia="Times New Roman"/>
          <w:color w:val="000000" w:themeColor="text1"/>
          <w:lang w:eastAsia="en-US"/>
        </w:rPr>
        <w:t>процесуалния кодекс допускам предварително изпълнение на решението, като мотивите за това са следните: ………………………………………………………………………………………………...…</w:t>
      </w:r>
    </w:p>
    <w:p w:rsidR="00424F11" w:rsidRPr="00BB4C1A" w:rsidRDefault="00424F11" w:rsidP="00424F11">
      <w:pPr>
        <w:tabs>
          <w:tab w:val="left" w:pos="851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………………………………………………………………………………………………...…</w:t>
      </w:r>
    </w:p>
    <w:p w:rsidR="00424F11" w:rsidRPr="00BB4C1A" w:rsidRDefault="00424F11" w:rsidP="00424F11">
      <w:pPr>
        <w:tabs>
          <w:tab w:val="left" w:pos="851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………………………………………………………………………………………………...…</w:t>
      </w:r>
    </w:p>
    <w:p w:rsidR="004A1567" w:rsidRPr="00BB4C1A" w:rsidRDefault="004A1567" w:rsidP="00424F11">
      <w:pPr>
        <w:tabs>
          <w:tab w:val="left" w:pos="851"/>
        </w:tabs>
        <w:spacing w:line="288" w:lineRule="auto"/>
        <w:jc w:val="both"/>
        <w:divId w:val="591360905"/>
        <w:rPr>
          <w:rFonts w:eastAsia="Times New Roman"/>
          <w:i/>
          <w:color w:val="000000" w:themeColor="text1"/>
          <w:lang w:eastAsia="en-US"/>
        </w:rPr>
      </w:pPr>
    </w:p>
    <w:p w:rsidR="004A1567" w:rsidRPr="00BB4C1A" w:rsidRDefault="004A1567" w:rsidP="00424F11">
      <w:pPr>
        <w:tabs>
          <w:tab w:val="left" w:pos="851"/>
        </w:tabs>
        <w:spacing w:line="288" w:lineRule="auto"/>
        <w:jc w:val="both"/>
        <w:divId w:val="591360905"/>
        <w:rPr>
          <w:rFonts w:eastAsia="Times New Roman"/>
          <w:i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lastRenderedPageBreak/>
        <w:t>………………………………………………………………………………………………...…</w:t>
      </w:r>
    </w:p>
    <w:p w:rsidR="00424F11" w:rsidRPr="00BB4C1A" w:rsidRDefault="00424F11" w:rsidP="00424F11">
      <w:pPr>
        <w:tabs>
          <w:tab w:val="left" w:pos="851"/>
        </w:tabs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i/>
          <w:color w:val="000000" w:themeColor="text1"/>
          <w:lang w:eastAsia="en-US"/>
        </w:rPr>
        <w:t>(приложимо в случай на включване в Решението на разпореждане за предварително изпълнение, което задължително следва да се мотивира)</w:t>
      </w:r>
    </w:p>
    <w:p w:rsidR="004E281A" w:rsidRPr="00BB4C1A" w:rsidRDefault="004E281A" w:rsidP="004E281A">
      <w:pPr>
        <w:numPr>
          <w:ilvl w:val="0"/>
          <w:numId w:val="19"/>
        </w:numPr>
        <w:tabs>
          <w:tab w:val="left" w:pos="851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fr-FR"/>
        </w:rPr>
        <w:t xml:space="preserve">В срок </w:t>
      </w:r>
      <w:r w:rsidRPr="00BB4C1A">
        <w:rPr>
          <w:rFonts w:eastAsia="Times New Roman"/>
          <w:b/>
          <w:color w:val="000000" w:themeColor="text1"/>
          <w:lang w:eastAsia="fr-FR"/>
        </w:rPr>
        <w:t>до 10 работни дни</w:t>
      </w:r>
      <w:r w:rsidRPr="00BB4C1A">
        <w:rPr>
          <w:rFonts w:eastAsia="Times New Roman"/>
          <w:color w:val="000000" w:themeColor="text1"/>
          <w:lang w:eastAsia="fr-FR"/>
        </w:rPr>
        <w:t xml:space="preserve"> да бъдат уведомени писмено </w:t>
      </w:r>
      <w:r w:rsidRPr="00BB4C1A">
        <w:rPr>
          <w:rFonts w:eastAsia="Times New Roman"/>
          <w:bCs/>
          <w:color w:val="000000" w:themeColor="text1"/>
          <w:lang w:eastAsia="en-US"/>
        </w:rPr>
        <w:t xml:space="preserve">(по електронен път или на хартиен носител) </w:t>
      </w:r>
      <w:r w:rsidR="002C01D5" w:rsidRPr="00BB4C1A">
        <w:rPr>
          <w:bCs/>
          <w:color w:val="000000" w:themeColor="text1"/>
        </w:rPr>
        <w:t>за настоящото решение</w:t>
      </w:r>
      <w:r w:rsidR="002C01D5" w:rsidRPr="00BB4C1A">
        <w:rPr>
          <w:rFonts w:eastAsia="Times New Roman"/>
          <w:color w:val="000000" w:themeColor="text1"/>
          <w:lang w:eastAsia="fr-FR"/>
        </w:rPr>
        <w:t xml:space="preserve"> </w:t>
      </w:r>
      <w:r w:rsidRPr="00BB4C1A">
        <w:rPr>
          <w:rFonts w:eastAsia="Times New Roman"/>
          <w:color w:val="000000" w:themeColor="text1"/>
          <w:lang w:eastAsia="fr-FR"/>
        </w:rPr>
        <w:t>кандидатите, чиито проектни предложения са одобрени за финансиране, съгласно списъка на проектните</w:t>
      </w:r>
      <w:r w:rsidR="00B70DBE" w:rsidRPr="00BB4C1A">
        <w:rPr>
          <w:rFonts w:eastAsia="Times New Roman"/>
          <w:b/>
          <w:color w:val="000000" w:themeColor="text1"/>
          <w:lang w:eastAsia="en-US"/>
        </w:rPr>
        <w:t xml:space="preserve">/интегрираните проектни </w:t>
      </w:r>
      <w:r w:rsidR="00B70DBE"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color w:val="000000" w:themeColor="text1"/>
          <w:lang w:eastAsia="fr-FR"/>
        </w:rPr>
        <w:t xml:space="preserve"> предложения, одобрени за финансиране, като бъдат информирани  какви допълнителни документи и в какъв срок трябва да представят</w:t>
      </w:r>
      <w:r w:rsidR="002C01D5" w:rsidRPr="00BB4C1A">
        <w:rPr>
          <w:rFonts w:eastAsia="Times New Roman"/>
          <w:color w:val="000000" w:themeColor="text1"/>
          <w:lang w:eastAsia="fr-FR"/>
        </w:rPr>
        <w:t xml:space="preserve"> </w:t>
      </w:r>
      <w:r w:rsidR="002C01D5" w:rsidRPr="00BB4C1A">
        <w:rPr>
          <w:i/>
          <w:color w:val="000000" w:themeColor="text1"/>
          <w:lang w:eastAsia="fr-FR"/>
        </w:rPr>
        <w:t>(информирането на кандидатите относно документите, които трябва да представят е приложимо, в случай че е допуснато предварително изпълнение на решението. Ако не е допуснато предварително изпълнение, разпореждане за информиране на кандидатите относно документите, които трябва да представят, не следва да се включва в решението)</w:t>
      </w:r>
      <w:r w:rsidRPr="00BB4C1A">
        <w:rPr>
          <w:rFonts w:eastAsia="Times New Roman"/>
          <w:color w:val="000000" w:themeColor="text1"/>
          <w:lang w:eastAsia="fr-FR"/>
        </w:rPr>
        <w:t xml:space="preserve">. </w:t>
      </w:r>
    </w:p>
    <w:p w:rsidR="004E281A" w:rsidRPr="00BB4C1A" w:rsidRDefault="004E281A" w:rsidP="004E281A">
      <w:pPr>
        <w:numPr>
          <w:ilvl w:val="0"/>
          <w:numId w:val="19"/>
        </w:numPr>
        <w:tabs>
          <w:tab w:val="left" w:pos="851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fr-FR"/>
        </w:rPr>
        <w:t xml:space="preserve">В срок </w:t>
      </w:r>
      <w:r w:rsidRPr="00BB4C1A">
        <w:rPr>
          <w:rFonts w:eastAsia="Times New Roman"/>
          <w:b/>
          <w:color w:val="000000" w:themeColor="text1"/>
          <w:lang w:eastAsia="fr-FR"/>
        </w:rPr>
        <w:t>до 10 работни дни</w:t>
      </w:r>
      <w:r w:rsidRPr="00BB4C1A">
        <w:rPr>
          <w:rFonts w:eastAsia="Times New Roman"/>
          <w:color w:val="000000" w:themeColor="text1"/>
          <w:lang w:eastAsia="fr-FR"/>
        </w:rPr>
        <w:t xml:space="preserve"> да бъдат уведомени писмено </w:t>
      </w:r>
      <w:r w:rsidRPr="00BB4C1A">
        <w:rPr>
          <w:rFonts w:eastAsia="Times New Roman"/>
          <w:bCs/>
          <w:color w:val="000000" w:themeColor="text1"/>
          <w:lang w:eastAsia="en-US"/>
        </w:rPr>
        <w:t xml:space="preserve">(по електронен път или на хартиен носител) </w:t>
      </w:r>
      <w:r w:rsidR="00A85DCB" w:rsidRPr="00BB4C1A">
        <w:rPr>
          <w:bCs/>
          <w:color w:val="000000" w:themeColor="text1"/>
        </w:rPr>
        <w:t>за настоящото решение</w:t>
      </w:r>
      <w:r w:rsidR="00A85DCB" w:rsidRPr="00BB4C1A">
        <w:rPr>
          <w:rFonts w:eastAsia="Times New Roman"/>
          <w:color w:val="000000" w:themeColor="text1"/>
          <w:lang w:eastAsia="fr-FR"/>
        </w:rPr>
        <w:t xml:space="preserve"> </w:t>
      </w:r>
      <w:r w:rsidRPr="00BB4C1A">
        <w:rPr>
          <w:rFonts w:eastAsia="Times New Roman"/>
          <w:color w:val="000000" w:themeColor="text1"/>
          <w:lang w:eastAsia="fr-FR"/>
        </w:rPr>
        <w:t>кандидатите, чиито проектни предложения не са одобрени за финансиране, съгласно списъка с резервн</w:t>
      </w:r>
      <w:r w:rsidR="00084CA2" w:rsidRPr="00BB4C1A">
        <w:rPr>
          <w:rFonts w:eastAsia="Times New Roman"/>
          <w:color w:val="000000" w:themeColor="text1"/>
          <w:lang w:eastAsia="fr-FR"/>
        </w:rPr>
        <w:t>и проектни</w:t>
      </w:r>
      <w:r w:rsidR="001D3A7D" w:rsidRPr="00BB4C1A">
        <w:rPr>
          <w:rFonts w:eastAsia="Times New Roman"/>
          <w:b/>
          <w:color w:val="000000" w:themeColor="text1"/>
          <w:lang w:eastAsia="en-US"/>
        </w:rPr>
        <w:t xml:space="preserve">/интегрирани проектни </w:t>
      </w:r>
      <w:r w:rsidR="001D3A7D"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="00084CA2" w:rsidRPr="00BB4C1A">
        <w:rPr>
          <w:rFonts w:eastAsia="Times New Roman"/>
          <w:color w:val="000000" w:themeColor="text1"/>
          <w:lang w:eastAsia="fr-FR"/>
        </w:rPr>
        <w:t xml:space="preserve"> предложения и списъ</w:t>
      </w:r>
      <w:r w:rsidR="00D210E5" w:rsidRPr="00BB4C1A">
        <w:rPr>
          <w:rFonts w:eastAsia="Times New Roman"/>
          <w:color w:val="000000" w:themeColor="text1"/>
          <w:lang w:eastAsia="fr-FR"/>
        </w:rPr>
        <w:t>ка/</w:t>
      </w:r>
      <w:proofErr w:type="spellStart"/>
      <w:r w:rsidR="00084CA2" w:rsidRPr="00BB4C1A">
        <w:rPr>
          <w:rFonts w:eastAsia="Times New Roman"/>
          <w:color w:val="000000" w:themeColor="text1"/>
          <w:lang w:eastAsia="fr-FR"/>
        </w:rPr>
        <w:t>ците</w:t>
      </w:r>
      <w:proofErr w:type="spellEnd"/>
      <w:r w:rsidRPr="00BB4C1A">
        <w:rPr>
          <w:rFonts w:eastAsia="Times New Roman"/>
          <w:color w:val="000000" w:themeColor="text1"/>
          <w:lang w:eastAsia="fr-FR"/>
        </w:rPr>
        <w:t xml:space="preserve"> на отхвърлените проектни</w:t>
      </w:r>
      <w:r w:rsidR="000F5948" w:rsidRPr="00BB4C1A">
        <w:rPr>
          <w:rFonts w:eastAsia="Times New Roman"/>
          <w:b/>
          <w:color w:val="000000" w:themeColor="text1"/>
          <w:lang w:eastAsia="en-US"/>
        </w:rPr>
        <w:t xml:space="preserve">/интегрирани проектни </w:t>
      </w:r>
      <w:r w:rsidR="000F5948"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color w:val="000000" w:themeColor="text1"/>
          <w:lang w:eastAsia="fr-FR"/>
        </w:rPr>
        <w:t xml:space="preserve"> предложения, като бъдат посочени основанията за класирането/отхвърлянето им.</w:t>
      </w:r>
      <w:r w:rsidR="00E35356" w:rsidRPr="00BB4C1A">
        <w:rPr>
          <w:rFonts w:eastAsia="Times New Roman"/>
          <w:color w:val="000000" w:themeColor="text1"/>
          <w:lang w:eastAsia="fr-FR"/>
        </w:rPr>
        <w:t xml:space="preserve"> </w:t>
      </w:r>
    </w:p>
    <w:p w:rsidR="00CF4115" w:rsidRPr="00BB4C1A" w:rsidRDefault="00CF4115" w:rsidP="004E281A">
      <w:pPr>
        <w:numPr>
          <w:ilvl w:val="0"/>
          <w:numId w:val="19"/>
        </w:numPr>
        <w:tabs>
          <w:tab w:val="left" w:pos="851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Настоящото Решение да се публикува на интернет страница на Оперативна програма “……………………..”: ………………………..</w:t>
      </w:r>
    </w:p>
    <w:p w:rsidR="00CF4115" w:rsidRPr="00BB4C1A" w:rsidRDefault="00CF4115" w:rsidP="00D859D3">
      <w:pPr>
        <w:numPr>
          <w:ilvl w:val="0"/>
          <w:numId w:val="19"/>
        </w:numPr>
        <w:tabs>
          <w:tab w:val="left" w:pos="851"/>
          <w:tab w:val="left" w:pos="993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Копие от решението да се връчи на заинтересованите лица за сведение и изпълнение.</w:t>
      </w:r>
    </w:p>
    <w:p w:rsidR="00B66AE9" w:rsidRPr="00BB4C1A" w:rsidRDefault="00B66AE9" w:rsidP="00D43816">
      <w:pPr>
        <w:numPr>
          <w:ilvl w:val="0"/>
          <w:numId w:val="19"/>
        </w:numPr>
        <w:tabs>
          <w:tab w:val="left" w:pos="993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fr-FR"/>
        </w:rPr>
        <w:t xml:space="preserve">В срок </w:t>
      </w:r>
      <w:r w:rsidRPr="00BB4C1A">
        <w:rPr>
          <w:rFonts w:eastAsia="Times New Roman"/>
          <w:b/>
          <w:color w:val="000000" w:themeColor="text1"/>
          <w:lang w:eastAsia="fr-FR"/>
        </w:rPr>
        <w:t>до 15 работни дни</w:t>
      </w:r>
      <w:r w:rsidRPr="00BB4C1A">
        <w:rPr>
          <w:rFonts w:eastAsia="Times New Roman"/>
          <w:color w:val="000000" w:themeColor="text1"/>
          <w:lang w:eastAsia="fr-FR"/>
        </w:rPr>
        <w:t xml:space="preserve"> </w:t>
      </w:r>
      <w:r w:rsidRPr="00BB4C1A">
        <w:rPr>
          <w:rFonts w:eastAsia="Times New Roman"/>
          <w:color w:val="000000" w:themeColor="text1"/>
          <w:lang w:eastAsia="en-US"/>
        </w:rPr>
        <w:t xml:space="preserve">от влизане в сила/издаване на настоящото решение </w:t>
      </w:r>
      <w:r w:rsidRPr="00BB4C1A">
        <w:rPr>
          <w:rFonts w:eastAsia="Times New Roman"/>
          <w:i/>
          <w:color w:val="000000" w:themeColor="text1"/>
          <w:lang w:eastAsia="en-US"/>
        </w:rPr>
        <w:t>(приложимо, когато е допуснато предварително изпълнение на решението)</w:t>
      </w:r>
      <w:r w:rsidRPr="00BB4C1A">
        <w:rPr>
          <w:rFonts w:eastAsia="Times New Roman"/>
          <w:color w:val="000000" w:themeColor="text1"/>
          <w:lang w:eastAsia="en-US"/>
        </w:rPr>
        <w:t xml:space="preserve"> да се изготви в два екземпляра договор/заповед за предоставяне на безвъзмездна финансова помощ </w:t>
      </w:r>
      <w:r w:rsidRPr="00BB4C1A">
        <w:rPr>
          <w:rFonts w:eastAsia="Times New Roman"/>
          <w:i/>
          <w:color w:val="000000" w:themeColor="text1"/>
          <w:lang w:eastAsia="en-US"/>
        </w:rPr>
        <w:t xml:space="preserve">(в случаите, в които бенефициент и договарящ орган са в една и съща администрация) </w:t>
      </w:r>
      <w:r w:rsidRPr="00BB4C1A">
        <w:rPr>
          <w:rFonts w:eastAsia="Times New Roman"/>
          <w:color w:val="000000" w:themeColor="text1"/>
          <w:lang w:eastAsia="en-US"/>
        </w:rPr>
        <w:t>за одобреното за финансиране проектно предложение /всяко от одобрените за финансиране проектни предложения.</w:t>
      </w:r>
    </w:p>
    <w:p w:rsidR="00B66AE9" w:rsidRPr="00BB4C1A" w:rsidRDefault="00B66AE9" w:rsidP="00D43816">
      <w:pPr>
        <w:numPr>
          <w:ilvl w:val="0"/>
          <w:numId w:val="19"/>
        </w:numPr>
        <w:tabs>
          <w:tab w:val="left" w:pos="851"/>
          <w:tab w:val="left" w:pos="993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fr-FR"/>
        </w:rPr>
        <w:t xml:space="preserve">В срок </w:t>
      </w:r>
      <w:r w:rsidRPr="00BB4C1A">
        <w:rPr>
          <w:rFonts w:eastAsia="Times New Roman"/>
          <w:b/>
          <w:color w:val="000000" w:themeColor="text1"/>
          <w:lang w:eastAsia="fr-FR"/>
        </w:rPr>
        <w:t>до 15 работни дни</w:t>
      </w:r>
      <w:r w:rsidRPr="00BB4C1A">
        <w:rPr>
          <w:rFonts w:eastAsia="Times New Roman"/>
          <w:color w:val="000000" w:themeColor="text1"/>
          <w:lang w:eastAsia="fr-FR"/>
        </w:rPr>
        <w:t xml:space="preserve"> </w:t>
      </w:r>
      <w:r w:rsidRPr="00BB4C1A">
        <w:rPr>
          <w:rFonts w:eastAsia="Times New Roman"/>
          <w:color w:val="000000" w:themeColor="text1"/>
          <w:lang w:eastAsia="en-US"/>
        </w:rPr>
        <w:t xml:space="preserve">от влизане в сила/издаване на настоящото решение </w:t>
      </w:r>
      <w:r w:rsidRPr="00BB4C1A">
        <w:rPr>
          <w:rFonts w:eastAsia="Times New Roman"/>
          <w:i/>
          <w:color w:val="000000" w:themeColor="text1"/>
          <w:lang w:eastAsia="en-US"/>
        </w:rPr>
        <w:t>(приложимо, когато е допуснато предварително изпълнение на решението)</w:t>
      </w:r>
      <w:r w:rsidRPr="00BB4C1A">
        <w:rPr>
          <w:rFonts w:eastAsia="Times New Roman"/>
          <w:color w:val="000000" w:themeColor="text1"/>
          <w:lang w:eastAsia="en-US"/>
        </w:rPr>
        <w:t xml:space="preserve"> да се изготвят в два екземпляра договори/заповеди за предоставяне на безвъзмездна финансова помощ </w:t>
      </w:r>
      <w:r w:rsidRPr="00BB4C1A">
        <w:rPr>
          <w:rFonts w:eastAsia="Times New Roman"/>
          <w:i/>
          <w:color w:val="000000" w:themeColor="text1"/>
          <w:lang w:eastAsia="en-US"/>
        </w:rPr>
        <w:t xml:space="preserve">(в случаите, в които бенефициент и договарящ орган са в една и съща администрация) </w:t>
      </w:r>
      <w:r w:rsidRPr="00BB4C1A">
        <w:rPr>
          <w:rFonts w:eastAsia="Times New Roman"/>
          <w:color w:val="000000" w:themeColor="text1"/>
          <w:lang w:eastAsia="en-US"/>
        </w:rPr>
        <w:t>за одобреното за финансиране проектно предложение /всяко от одобрените за финансиране проектни предложения</w:t>
      </w:r>
      <w:r w:rsidRPr="00BB4C1A">
        <w:rPr>
          <w:rFonts w:eastAsia="Times New Roman"/>
          <w:i/>
          <w:color w:val="000000" w:themeColor="text1"/>
          <w:lang w:eastAsia="en-US"/>
        </w:rPr>
        <w:t xml:space="preserve"> (приложимо в случаите, когато безвъзмездната финансова помощ се предоставя за интегрирани проектни предложения)</w:t>
      </w:r>
      <w:r w:rsidRPr="00BB4C1A">
        <w:rPr>
          <w:rFonts w:eastAsia="Times New Roman"/>
          <w:color w:val="000000" w:themeColor="text1"/>
          <w:lang w:eastAsia="en-US"/>
        </w:rPr>
        <w:t>.</w:t>
      </w:r>
    </w:p>
    <w:p w:rsidR="004E281A" w:rsidRPr="00BB4C1A" w:rsidRDefault="004E281A" w:rsidP="00D859D3">
      <w:pPr>
        <w:pStyle w:val="ListParagraph"/>
        <w:numPr>
          <w:ilvl w:val="0"/>
          <w:numId w:val="19"/>
        </w:numPr>
        <w:tabs>
          <w:tab w:val="left" w:pos="851"/>
          <w:tab w:val="left" w:pos="993"/>
        </w:tabs>
        <w:spacing w:line="288" w:lineRule="auto"/>
        <w:ind w:firstLine="20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>Контролът по изпълнение на решението възлагам на ............................................../ ще осъществявам лично.</w:t>
      </w:r>
    </w:p>
    <w:p w:rsidR="009D2C85" w:rsidRPr="00BB4C1A" w:rsidRDefault="009D2C85" w:rsidP="00D859D3">
      <w:pPr>
        <w:numPr>
          <w:ilvl w:val="0"/>
          <w:numId w:val="19"/>
        </w:numPr>
        <w:tabs>
          <w:tab w:val="left" w:pos="851"/>
          <w:tab w:val="left" w:pos="993"/>
        </w:tabs>
        <w:spacing w:line="288" w:lineRule="auto"/>
        <w:ind w:left="0" w:firstLine="567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lastRenderedPageBreak/>
        <w:t>Настоящото решение подлежи на оспорване по реда на Административно</w:t>
      </w:r>
      <w:r w:rsidR="00F92EE2">
        <w:rPr>
          <w:rFonts w:eastAsia="Times New Roman"/>
          <w:color w:val="000000" w:themeColor="text1"/>
          <w:lang w:eastAsia="en-US"/>
        </w:rPr>
        <w:t xml:space="preserve"> </w:t>
      </w:r>
      <w:r w:rsidRPr="00BB4C1A">
        <w:rPr>
          <w:rFonts w:eastAsia="Times New Roman"/>
          <w:color w:val="000000" w:themeColor="text1"/>
          <w:lang w:eastAsia="en-US"/>
        </w:rPr>
        <w:t>процесуалния кодекс, както следва:</w:t>
      </w:r>
      <w:r w:rsidRPr="00BB4C1A">
        <w:rPr>
          <w:rFonts w:eastAsia="Times New Roman"/>
          <w:i/>
          <w:color w:val="000000" w:themeColor="text1"/>
          <w:lang w:eastAsia="en-US"/>
        </w:rPr>
        <w:t xml:space="preserve"> (ако е приложимо)</w:t>
      </w:r>
    </w:p>
    <w:p w:rsidR="009D2C85" w:rsidRPr="00BB4C1A" w:rsidRDefault="00434468" w:rsidP="00434468">
      <w:pPr>
        <w:pStyle w:val="ListParagraph"/>
        <w:numPr>
          <w:ilvl w:val="1"/>
          <w:numId w:val="23"/>
        </w:numPr>
        <w:tabs>
          <w:tab w:val="left" w:pos="567"/>
          <w:tab w:val="left" w:pos="851"/>
          <w:tab w:val="left" w:pos="1276"/>
        </w:tabs>
        <w:spacing w:line="288" w:lineRule="auto"/>
        <w:ind w:left="567" w:firstLine="0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 xml:space="preserve"> </w:t>
      </w:r>
      <w:r w:rsidR="009D2C85" w:rsidRPr="00BB4C1A">
        <w:rPr>
          <w:rFonts w:eastAsia="Times New Roman"/>
          <w:color w:val="000000" w:themeColor="text1"/>
          <w:lang w:eastAsia="en-US"/>
        </w:rPr>
        <w:t xml:space="preserve">По административен ред пред …………………….............. </w:t>
      </w:r>
      <w:r w:rsidR="009D2C85" w:rsidRPr="00BB4C1A">
        <w:rPr>
          <w:rFonts w:eastAsia="Times New Roman"/>
          <w:i/>
          <w:color w:val="000000" w:themeColor="text1"/>
          <w:lang w:eastAsia="en-US"/>
        </w:rPr>
        <w:t xml:space="preserve">(посочва се непосредствено </w:t>
      </w:r>
      <w:proofErr w:type="spellStart"/>
      <w:r w:rsidR="009D2C85" w:rsidRPr="00BB4C1A">
        <w:rPr>
          <w:rFonts w:eastAsia="Times New Roman"/>
          <w:i/>
          <w:color w:val="000000" w:themeColor="text1"/>
          <w:lang w:eastAsia="en-US"/>
        </w:rPr>
        <w:t>по-горестоящият</w:t>
      </w:r>
      <w:proofErr w:type="spellEnd"/>
      <w:r w:rsidR="009D2C85" w:rsidRPr="00BB4C1A">
        <w:rPr>
          <w:rFonts w:eastAsia="Times New Roman"/>
          <w:i/>
          <w:color w:val="000000" w:themeColor="text1"/>
          <w:lang w:eastAsia="en-US"/>
        </w:rPr>
        <w:t xml:space="preserve"> административен орган на органа, издал Решението) </w:t>
      </w:r>
      <w:r w:rsidR="009D2C85" w:rsidRPr="00BB4C1A">
        <w:rPr>
          <w:rFonts w:eastAsia="Times New Roman"/>
          <w:color w:val="000000" w:themeColor="text1"/>
          <w:lang w:eastAsia="en-US"/>
        </w:rPr>
        <w:t xml:space="preserve">- </w:t>
      </w:r>
      <w:r w:rsidR="009D2C85" w:rsidRPr="00BB4C1A">
        <w:rPr>
          <w:rFonts w:eastAsia="Times New Roman"/>
          <w:b/>
          <w:color w:val="000000" w:themeColor="text1"/>
          <w:lang w:eastAsia="en-US"/>
        </w:rPr>
        <w:t>в 14-дневен срок от съобщаването му</w:t>
      </w:r>
      <w:r w:rsidR="009D2C85" w:rsidRPr="00BB4C1A">
        <w:rPr>
          <w:rFonts w:eastAsia="Times New Roman"/>
          <w:color w:val="000000" w:themeColor="text1"/>
          <w:lang w:eastAsia="en-US"/>
        </w:rPr>
        <w:t>;</w:t>
      </w:r>
      <w:r w:rsidR="009D2C85" w:rsidRPr="00BB4C1A">
        <w:rPr>
          <w:rFonts w:eastAsia="Times New Roman"/>
          <w:i/>
          <w:color w:val="000000" w:themeColor="text1"/>
          <w:lang w:eastAsia="en-US"/>
        </w:rPr>
        <w:t xml:space="preserve"> (ако е приложимо)</w:t>
      </w:r>
      <w:r w:rsidR="009D2C85" w:rsidRPr="00BB4C1A">
        <w:rPr>
          <w:rFonts w:eastAsia="Times New Roman"/>
          <w:color w:val="000000" w:themeColor="text1"/>
          <w:lang w:eastAsia="en-US"/>
        </w:rPr>
        <w:t xml:space="preserve"> </w:t>
      </w:r>
    </w:p>
    <w:p w:rsidR="009D2C85" w:rsidRPr="00BB4C1A" w:rsidRDefault="009D2C85" w:rsidP="00434468">
      <w:pPr>
        <w:pStyle w:val="ListParagraph"/>
        <w:numPr>
          <w:ilvl w:val="1"/>
          <w:numId w:val="23"/>
        </w:numPr>
        <w:tabs>
          <w:tab w:val="left" w:pos="567"/>
          <w:tab w:val="left" w:pos="851"/>
          <w:tab w:val="left" w:pos="1134"/>
        </w:tabs>
        <w:spacing w:line="288" w:lineRule="auto"/>
        <w:ind w:left="567" w:firstLine="0"/>
        <w:jc w:val="both"/>
        <w:divId w:val="591360905"/>
        <w:rPr>
          <w:rFonts w:eastAsia="Times New Roman"/>
          <w:color w:val="000000" w:themeColor="text1"/>
          <w:lang w:eastAsia="en-US"/>
        </w:rPr>
      </w:pPr>
      <w:r w:rsidRPr="00BB4C1A">
        <w:rPr>
          <w:rFonts w:eastAsia="Times New Roman"/>
          <w:color w:val="000000" w:themeColor="text1"/>
          <w:lang w:eastAsia="en-US"/>
        </w:rPr>
        <w:t xml:space="preserve"> По съдебен ред пред ……………………………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родово и местно компетентният съд по АПК)</w:t>
      </w:r>
      <w:r w:rsidRPr="00BB4C1A">
        <w:rPr>
          <w:rFonts w:eastAsia="Times New Roman"/>
          <w:color w:val="000000" w:themeColor="text1"/>
          <w:lang w:eastAsia="en-US"/>
        </w:rPr>
        <w:t xml:space="preserve"> - </w:t>
      </w:r>
      <w:r w:rsidRPr="00BB4C1A">
        <w:rPr>
          <w:rFonts w:eastAsia="Times New Roman"/>
          <w:b/>
          <w:color w:val="000000" w:themeColor="text1"/>
          <w:lang w:eastAsia="en-US"/>
        </w:rPr>
        <w:t>в 14-дневен срок от съобщаването му</w:t>
      </w:r>
      <w:r w:rsidRPr="00BB4C1A">
        <w:rPr>
          <w:rFonts w:eastAsia="Times New Roman"/>
          <w:color w:val="000000" w:themeColor="text1"/>
          <w:lang w:eastAsia="en-US"/>
        </w:rPr>
        <w:t xml:space="preserve"> (когато Решението е било оспорено по административен ред, срокът започва да тече от съобщението, че </w:t>
      </w:r>
      <w:proofErr w:type="spellStart"/>
      <w:r w:rsidRPr="00BB4C1A">
        <w:rPr>
          <w:rFonts w:eastAsia="Times New Roman"/>
          <w:color w:val="000000" w:themeColor="text1"/>
          <w:lang w:eastAsia="en-US"/>
        </w:rPr>
        <w:t>по-горестоящият</w:t>
      </w:r>
      <w:proofErr w:type="spellEnd"/>
      <w:r w:rsidRPr="00BB4C1A">
        <w:rPr>
          <w:rFonts w:eastAsia="Times New Roman"/>
          <w:color w:val="000000" w:themeColor="text1"/>
          <w:lang w:eastAsia="en-US"/>
        </w:rPr>
        <w:t xml:space="preserve"> административен орган се е произнесъл с решение, а ако орга</w:t>
      </w:r>
      <w:bookmarkStart w:id="0" w:name="_GoBack"/>
      <w:bookmarkEnd w:id="0"/>
      <w:r w:rsidRPr="00BB4C1A">
        <w:rPr>
          <w:rFonts w:eastAsia="Times New Roman"/>
          <w:color w:val="000000" w:themeColor="text1"/>
          <w:lang w:eastAsia="en-US"/>
        </w:rPr>
        <w:t>нът не се е произнесъл - от крайната дата, на която е следвало да се произнесе).</w:t>
      </w:r>
      <w:r w:rsidRPr="00BB4C1A">
        <w:rPr>
          <w:rFonts w:eastAsia="Times New Roman"/>
          <w:i/>
          <w:color w:val="000000" w:themeColor="text1"/>
          <w:lang w:eastAsia="en-US"/>
        </w:rPr>
        <w:t xml:space="preserve"> (ако е приложимо)</w:t>
      </w:r>
    </w:p>
    <w:p w:rsidR="004E281A" w:rsidRPr="00BB4C1A" w:rsidRDefault="004E281A" w:rsidP="004E281A">
      <w:pPr>
        <w:spacing w:line="288" w:lineRule="auto"/>
        <w:jc w:val="both"/>
        <w:divId w:val="591360905"/>
        <w:rPr>
          <w:rFonts w:eastAsia="Times New Roman"/>
          <w:color w:val="000000" w:themeColor="text1"/>
          <w:lang w:eastAsia="en-US"/>
        </w:rPr>
      </w:pPr>
    </w:p>
    <w:p w:rsidR="004E281A" w:rsidRPr="00BB4C1A" w:rsidRDefault="004E281A" w:rsidP="004E281A">
      <w:pPr>
        <w:spacing w:line="288" w:lineRule="auto"/>
        <w:divId w:val="591360905"/>
        <w:rPr>
          <w:rFonts w:eastAsia="Times New Roman"/>
          <w:color w:val="000000" w:themeColor="text1"/>
          <w:lang w:eastAsia="en-US"/>
        </w:rPr>
      </w:pPr>
    </w:p>
    <w:p w:rsidR="004E281A" w:rsidRPr="00BB4C1A" w:rsidRDefault="004E281A" w:rsidP="004E281A">
      <w:pPr>
        <w:spacing w:line="288" w:lineRule="auto"/>
        <w:divId w:val="591360905"/>
        <w:rPr>
          <w:rFonts w:eastAsia="Times New Roman"/>
          <w:color w:val="000000" w:themeColor="text1"/>
          <w:lang w:eastAsia="en-US"/>
        </w:rPr>
      </w:pPr>
    </w:p>
    <w:p w:rsidR="004E281A" w:rsidRPr="00BB4C1A" w:rsidRDefault="004E281A" w:rsidP="004E281A">
      <w:pPr>
        <w:spacing w:line="288" w:lineRule="auto"/>
        <w:divId w:val="591360905"/>
        <w:rPr>
          <w:rFonts w:eastAsia="Times New Roman"/>
          <w:color w:val="000000" w:themeColor="text1"/>
          <w:lang w:eastAsia="en-US"/>
        </w:rPr>
      </w:pPr>
    </w:p>
    <w:p w:rsidR="004E281A" w:rsidRPr="00BB4C1A" w:rsidRDefault="004E281A" w:rsidP="004E281A">
      <w:pPr>
        <w:spacing w:line="288" w:lineRule="auto"/>
        <w:jc w:val="both"/>
        <w:divId w:val="591360905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4E281A" w:rsidRPr="00BB4C1A" w:rsidRDefault="004E281A" w:rsidP="004E281A">
      <w:pPr>
        <w:spacing w:line="288" w:lineRule="auto"/>
        <w:jc w:val="both"/>
        <w:divId w:val="591360905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4E281A" w:rsidRPr="00BB4C1A" w:rsidRDefault="004E281A" w:rsidP="004E281A">
      <w:pPr>
        <w:widowControl w:val="0"/>
        <w:autoSpaceDE w:val="0"/>
        <w:autoSpaceDN w:val="0"/>
        <w:adjustRightInd w:val="0"/>
        <w:spacing w:line="288" w:lineRule="auto"/>
        <w:divId w:val="591360905"/>
        <w:rPr>
          <w:rFonts w:eastAsia="Times New Roman"/>
          <w:i/>
          <w:color w:val="000000" w:themeColor="text1"/>
        </w:rPr>
      </w:pPr>
      <w:r w:rsidRPr="00BB4C1A">
        <w:rPr>
          <w:rFonts w:eastAsia="Times New Roman"/>
          <w:color w:val="000000" w:themeColor="text1"/>
          <w:lang w:eastAsia="en-US"/>
        </w:rPr>
        <w:t>/</w:t>
      </w:r>
      <w:r w:rsidRPr="00BB4C1A">
        <w:rPr>
          <w:rFonts w:eastAsia="Times New Roman"/>
          <w:i/>
          <w:color w:val="000000" w:themeColor="text1"/>
          <w:lang w:eastAsia="en-US"/>
        </w:rPr>
        <w:t>подпис, име и фамилия на лицето, издало Решението</w:t>
      </w:r>
      <w:r w:rsidRPr="00BB4C1A">
        <w:rPr>
          <w:rFonts w:eastAsia="Times New Roman"/>
          <w:color w:val="000000" w:themeColor="text1"/>
          <w:lang w:eastAsia="en-US"/>
        </w:rPr>
        <w:t>/</w:t>
      </w:r>
    </w:p>
    <w:p w:rsidR="004E281A" w:rsidRPr="00BB4C1A" w:rsidRDefault="004E281A" w:rsidP="004E281A">
      <w:pPr>
        <w:widowControl w:val="0"/>
        <w:autoSpaceDE w:val="0"/>
        <w:autoSpaceDN w:val="0"/>
        <w:adjustRightInd w:val="0"/>
        <w:spacing w:line="288" w:lineRule="auto"/>
        <w:divId w:val="591360905"/>
        <w:rPr>
          <w:rFonts w:eastAsia="Times New Roman"/>
          <w:b/>
          <w:color w:val="000000" w:themeColor="text1"/>
          <w:lang w:eastAsia="en-US"/>
        </w:rPr>
      </w:pPr>
    </w:p>
    <w:p w:rsidR="004E281A" w:rsidRPr="00BB4C1A" w:rsidRDefault="004E281A" w:rsidP="004E281A">
      <w:pPr>
        <w:widowControl w:val="0"/>
        <w:autoSpaceDE w:val="0"/>
        <w:autoSpaceDN w:val="0"/>
        <w:adjustRightInd w:val="0"/>
        <w:spacing w:line="288" w:lineRule="auto"/>
        <w:divId w:val="591360905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4D2A38" w:rsidRPr="00BB4C1A" w:rsidRDefault="004E281A" w:rsidP="00992CDF">
      <w:pPr>
        <w:widowControl w:val="0"/>
        <w:autoSpaceDE w:val="0"/>
        <w:autoSpaceDN w:val="0"/>
        <w:adjustRightInd w:val="0"/>
        <w:spacing w:line="288" w:lineRule="auto"/>
        <w:divId w:val="591360905"/>
        <w:rPr>
          <w:rFonts w:eastAsia="Times New Roman"/>
          <w:color w:val="000000" w:themeColor="text1"/>
        </w:rPr>
      </w:pPr>
      <w:r w:rsidRPr="00BB4C1A">
        <w:rPr>
          <w:rFonts w:eastAsia="Times New Roman"/>
          <w:i/>
          <w:color w:val="000000" w:themeColor="text1"/>
        </w:rPr>
        <w:t xml:space="preserve">/длъжност на </w:t>
      </w:r>
      <w:r w:rsidRPr="00BB4C1A">
        <w:rPr>
          <w:rFonts w:eastAsia="Times New Roman"/>
          <w:i/>
          <w:color w:val="000000" w:themeColor="text1"/>
          <w:lang w:eastAsia="en-US"/>
        </w:rPr>
        <w:t>лицето, издало Решението/</w:t>
      </w: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2570C3" w:rsidRPr="00BB4C1A" w:rsidRDefault="002570C3">
      <w:pPr>
        <w:divId w:val="591360905"/>
        <w:rPr>
          <w:rFonts w:eastAsia="Times New Roman"/>
          <w:color w:val="000000" w:themeColor="text1"/>
        </w:rPr>
      </w:pPr>
    </w:p>
    <w:p w:rsidR="00484C50" w:rsidRPr="00BB4C1A" w:rsidRDefault="00484C50">
      <w:pPr>
        <w:divId w:val="591360905"/>
        <w:rPr>
          <w:rFonts w:eastAsia="Times New Roman"/>
          <w:color w:val="000000" w:themeColor="text1"/>
        </w:rPr>
        <w:sectPr w:rsidR="00484C50" w:rsidRPr="00BB4C1A" w:rsidSect="00CB07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568" w:footer="708" w:gutter="0"/>
          <w:pgBorders w:offsetFrom="page">
            <w:top w:val="single" w:sz="6" w:space="24" w:color="000000" w:themeColor="text1"/>
            <w:left w:val="single" w:sz="6" w:space="24" w:color="000000" w:themeColor="text1"/>
            <w:bottom w:val="single" w:sz="6" w:space="24" w:color="000000" w:themeColor="text1"/>
            <w:right w:val="single" w:sz="6" w:space="24" w:color="000000" w:themeColor="text1"/>
          </w:pgBorders>
          <w:cols w:space="708"/>
          <w:docGrid w:linePitch="360"/>
        </w:sectPr>
      </w:pPr>
    </w:p>
    <w:p w:rsidR="0080549A" w:rsidRPr="00BB4C1A" w:rsidRDefault="00DB04BE" w:rsidP="00DB04BE">
      <w:pPr>
        <w:jc w:val="right"/>
        <w:rPr>
          <w:rFonts w:eastAsia="Times New Roman"/>
          <w:color w:val="000000" w:themeColor="text1"/>
        </w:rPr>
      </w:pPr>
      <w:r w:rsidRPr="00BB4C1A">
        <w:rPr>
          <w:rFonts w:eastAsia="Times New Roman"/>
          <w:b/>
          <w:color w:val="000000" w:themeColor="text1"/>
          <w:u w:val="single"/>
          <w:lang w:eastAsia="en-US"/>
        </w:rPr>
        <w:lastRenderedPageBreak/>
        <w:t>Приложение 1</w:t>
      </w:r>
    </w:p>
    <w:p w:rsidR="00770347" w:rsidRPr="00BB4C1A" w:rsidRDefault="00770347" w:rsidP="00DB04BE">
      <w:pPr>
        <w:jc w:val="both"/>
        <w:rPr>
          <w:rFonts w:eastAsia="Times New Roman"/>
          <w:b/>
          <w:color w:val="000000" w:themeColor="text1"/>
          <w:lang w:eastAsia="en-US"/>
        </w:rPr>
      </w:pPr>
    </w:p>
    <w:p w:rsidR="00DB04BE" w:rsidRPr="00BB4C1A" w:rsidRDefault="00DB04BE" w:rsidP="00DB04BE">
      <w:pPr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на проектните/интегрираните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 (</w:t>
      </w:r>
      <w:r w:rsidRPr="00BB4C1A">
        <w:rPr>
          <w:rFonts w:eastAsia="Times New Roman"/>
          <w:b/>
          <w:bCs/>
          <w:color w:val="000000" w:themeColor="text1"/>
          <w:lang w:eastAsia="en-US"/>
        </w:rPr>
        <w:t>включително техните параметри)</w:t>
      </w:r>
      <w:r w:rsidRPr="00BB4C1A">
        <w:rPr>
          <w:rFonts w:eastAsia="Times New Roman"/>
          <w:b/>
          <w:color w:val="000000" w:themeColor="text1"/>
          <w:lang w:eastAsia="en-US"/>
        </w:rPr>
        <w:t>, одобрени за финансиране:</w:t>
      </w:r>
    </w:p>
    <w:p w:rsidR="007F5297" w:rsidRPr="00BB4C1A" w:rsidRDefault="007F5297" w:rsidP="00DB04BE">
      <w:pPr>
        <w:jc w:val="both"/>
        <w:rPr>
          <w:rFonts w:eastAsia="Times New Roman"/>
          <w:b/>
          <w:color w:val="000000" w:themeColor="text1"/>
          <w:lang w:eastAsia="en-US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16"/>
        <w:gridCol w:w="659"/>
        <w:gridCol w:w="540"/>
        <w:gridCol w:w="667"/>
        <w:gridCol w:w="670"/>
        <w:gridCol w:w="650"/>
        <w:gridCol w:w="615"/>
        <w:gridCol w:w="661"/>
        <w:gridCol w:w="563"/>
        <w:gridCol w:w="574"/>
        <w:gridCol w:w="566"/>
        <w:gridCol w:w="568"/>
        <w:gridCol w:w="568"/>
        <w:gridCol w:w="615"/>
        <w:gridCol w:w="600"/>
        <w:gridCol w:w="647"/>
        <w:gridCol w:w="644"/>
        <w:gridCol w:w="589"/>
        <w:gridCol w:w="664"/>
        <w:gridCol w:w="661"/>
        <w:gridCol w:w="693"/>
        <w:gridCol w:w="624"/>
        <w:gridCol w:w="476"/>
      </w:tblGrid>
      <w:tr w:rsidR="00E3655A" w:rsidRPr="00BB4C1A" w:rsidTr="00450095">
        <w:trPr>
          <w:trHeight w:val="446"/>
        </w:trPr>
        <w:tc>
          <w:tcPr>
            <w:tcW w:w="128" w:type="pct"/>
            <w:vMerge w:val="restar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12" w:type="pct"/>
            <w:vMerge w:val="restar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Регистрационен номер на проектното предложение в ИСУН</w:t>
            </w:r>
          </w:p>
        </w:tc>
        <w:tc>
          <w:tcPr>
            <w:tcW w:w="227" w:type="pct"/>
            <w:vMerge w:val="restar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кандидата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проектното предложение</w:t>
            </w:r>
          </w:p>
        </w:tc>
        <w:tc>
          <w:tcPr>
            <w:tcW w:w="230" w:type="pct"/>
            <w:vMerge w:val="restar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Получена обща оценка на проекта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i/>
                <w:color w:val="000000" w:themeColor="text1"/>
                <w:sz w:val="20"/>
                <w:szCs w:val="20"/>
                <w:lang w:eastAsia="en-US"/>
              </w:rPr>
              <w:t>/брой точки/</w:t>
            </w:r>
          </w:p>
        </w:tc>
        <w:tc>
          <w:tcPr>
            <w:tcW w:w="231" w:type="pct"/>
            <w:vMerge w:val="restart"/>
            <w:shd w:val="clear" w:color="auto" w:fill="auto"/>
            <w:textDirection w:val="btLr"/>
          </w:tcPr>
          <w:p w:rsidR="00DC0175" w:rsidRPr="00BB4C1A" w:rsidRDefault="00DB04BE" w:rsidP="00DC0175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Общ бюджет на проекта  (общо допустими разходи)</w:t>
            </w:r>
            <w:r w:rsidR="00DC0175"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/лв./</w:t>
            </w:r>
          </w:p>
          <w:p w:rsidR="00DB04BE" w:rsidRPr="00BB4C1A" w:rsidRDefault="00DB04BE" w:rsidP="00DC0175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vMerge w:val="restar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Общ размер на безвъзмездната финансова помощ 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vMerge w:val="restar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Съотношение БФП към общо</w:t>
            </w:r>
            <w:ins w:id="1" w:author="Author">
              <w:r w:rsidRPr="00BB4C1A">
                <w:rPr>
                  <w:rFonts w:eastAsia="Times New Roman"/>
                  <w:color w:val="000000" w:themeColor="text1"/>
                  <w:sz w:val="20"/>
                  <w:szCs w:val="20"/>
                  <w:lang w:eastAsia="en-US"/>
                </w:rPr>
                <w:t xml:space="preserve"> </w:t>
              </w:r>
            </w:ins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допустими разходи</w:t>
            </w:r>
            <w:r w:rsidR="00450095"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0" w:type="pct"/>
            <w:gridSpan w:val="14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Безвъзмездна финансова помощ </w:t>
            </w:r>
          </w:p>
        </w:tc>
        <w:tc>
          <w:tcPr>
            <w:tcW w:w="215" w:type="pct"/>
            <w:vMerge w:val="restar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Съ-финансиране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от бенефициента/партньорите  /лв./</w:t>
            </w:r>
          </w:p>
        </w:tc>
        <w:tc>
          <w:tcPr>
            <w:tcW w:w="164" w:type="pct"/>
            <w:vMerge w:val="restar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Срок на изпълнение на проекта в месеци</w:t>
            </w:r>
          </w:p>
        </w:tc>
      </w:tr>
      <w:tr w:rsidR="00450095" w:rsidRPr="00BB4C1A" w:rsidTr="00450095">
        <w:trPr>
          <w:cantSplit/>
          <w:trHeight w:val="3662"/>
        </w:trPr>
        <w:tc>
          <w:tcPr>
            <w:tcW w:w="128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1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vMerge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vMerge/>
          </w:tcPr>
          <w:p w:rsidR="00DB04BE" w:rsidRPr="00BB4C1A" w:rsidRDefault="00DB04BE" w:rsidP="00EE1489">
            <w:pPr>
              <w:ind w:left="-301" w:right="-108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EСФ/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EСФ/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/ИМЗ/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30E7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</w:t>
            </w:r>
            <w:r w:rsidR="00DB04BE"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ИМЗ/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EФРР/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EФРР/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КФ/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КФ/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Държавен бюджет (национално 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съфинансиране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)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Държавен бюджет (национално 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съфинансиране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)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В режим „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de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minimis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” (минимална помощ)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Интензитет на минималната помощ спрямо общите разходи по режима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В режим „………………..“ (вид държавна помощ - ……….....) /лв./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  <w:textDirection w:val="btLr"/>
          </w:tcPr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Интензитет на държавната  помощ спрямо общите разходи по режима /%/</w:t>
            </w:r>
          </w:p>
          <w:p w:rsidR="00DB04BE" w:rsidRPr="00BB4C1A" w:rsidRDefault="00DB04BE" w:rsidP="00EE1489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  <w:vMerge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  <w:vMerge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450095" w:rsidRPr="00BB4C1A" w:rsidTr="00450095">
        <w:tc>
          <w:tcPr>
            <w:tcW w:w="128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7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86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0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1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4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2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8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4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8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5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6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6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2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07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3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2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03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9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8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9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5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64" w:type="pct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 xml:space="preserve">(Попълва се автоматично от 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системата)</w:t>
            </w:r>
          </w:p>
        </w:tc>
      </w:tr>
      <w:tr w:rsidR="00450095" w:rsidRPr="00BB4C1A" w:rsidTr="00450095">
        <w:tc>
          <w:tcPr>
            <w:tcW w:w="128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12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shd w:val="clear" w:color="auto" w:fill="auto"/>
          </w:tcPr>
          <w:p w:rsidR="00DB04BE" w:rsidRPr="00BB4C1A" w:rsidRDefault="00DB04BE" w:rsidP="00EE1489">
            <w:pPr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31" w:type="pct"/>
            <w:shd w:val="clear" w:color="auto" w:fill="auto"/>
          </w:tcPr>
          <w:p w:rsidR="00DB04BE" w:rsidRPr="00BB4C1A" w:rsidRDefault="00DB04BE" w:rsidP="00EE1489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shd w:val="clear" w:color="auto" w:fill="auto"/>
          </w:tcPr>
          <w:p w:rsidR="00DB04BE" w:rsidRPr="00BB4C1A" w:rsidRDefault="00DB04BE" w:rsidP="00EE1489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450095" w:rsidRPr="00BB4C1A" w:rsidTr="00450095">
        <w:tc>
          <w:tcPr>
            <w:tcW w:w="128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2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shd w:val="clear" w:color="auto" w:fill="auto"/>
          </w:tcPr>
          <w:p w:rsidR="00DB04BE" w:rsidRPr="00BB4C1A" w:rsidRDefault="00DB04BE" w:rsidP="00EE1489">
            <w:pPr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31" w:type="pct"/>
            <w:shd w:val="clear" w:color="auto" w:fill="auto"/>
          </w:tcPr>
          <w:p w:rsidR="00DB04BE" w:rsidRPr="00BB4C1A" w:rsidRDefault="00DB04BE" w:rsidP="00EE1489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shd w:val="clear" w:color="auto" w:fill="auto"/>
          </w:tcPr>
          <w:p w:rsidR="00DB04BE" w:rsidRPr="00BB4C1A" w:rsidRDefault="00DB04BE" w:rsidP="00EE1489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450095" w:rsidRPr="00BB4C1A" w:rsidTr="00450095">
        <w:tc>
          <w:tcPr>
            <w:tcW w:w="128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12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shd w:val="clear" w:color="auto" w:fill="auto"/>
          </w:tcPr>
          <w:p w:rsidR="00DB04BE" w:rsidRPr="00BB4C1A" w:rsidRDefault="00DB04BE" w:rsidP="00EE1489">
            <w:pPr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1" w:type="pct"/>
            <w:shd w:val="clear" w:color="auto" w:fill="auto"/>
          </w:tcPr>
          <w:p w:rsidR="00DB04BE" w:rsidRPr="00BB4C1A" w:rsidRDefault="00DB04BE" w:rsidP="00EE1489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shd w:val="clear" w:color="auto" w:fill="auto"/>
          </w:tcPr>
          <w:p w:rsidR="00DB04BE" w:rsidRPr="00BB4C1A" w:rsidRDefault="00DB04BE" w:rsidP="00EE1489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CA7011" w:rsidRPr="00BB4C1A" w:rsidTr="00450095">
        <w:tc>
          <w:tcPr>
            <w:tcW w:w="983" w:type="pct"/>
            <w:gridSpan w:val="5"/>
            <w:shd w:val="clear" w:color="auto" w:fill="auto"/>
          </w:tcPr>
          <w:p w:rsidR="00DB04BE" w:rsidRPr="00BB4C1A" w:rsidRDefault="00DB04BE" w:rsidP="00EE148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Общо:</w:t>
            </w:r>
          </w:p>
        </w:tc>
        <w:tc>
          <w:tcPr>
            <w:tcW w:w="231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4" w:type="pct"/>
            <w:shd w:val="clear" w:color="auto" w:fill="auto"/>
          </w:tcPr>
          <w:p w:rsidR="00DB04BE" w:rsidRPr="00BB4C1A" w:rsidRDefault="00DB04BE" w:rsidP="00EE1489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6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07" w:type="pct"/>
            <w:shd w:val="clear" w:color="auto" w:fill="auto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2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9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64" w:type="pct"/>
          </w:tcPr>
          <w:p w:rsidR="00DB04BE" w:rsidRPr="00BB4C1A" w:rsidRDefault="00DB04BE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DB04BE" w:rsidRPr="00BB4C1A" w:rsidRDefault="00DB04BE" w:rsidP="00DB04BE">
      <w:pPr>
        <w:jc w:val="both"/>
        <w:rPr>
          <w:rFonts w:eastAsia="Times New Roman"/>
          <w:b/>
          <w:color w:val="000000" w:themeColor="text1"/>
          <w:lang w:eastAsia="en-US"/>
        </w:rPr>
      </w:pPr>
    </w:p>
    <w:p w:rsidR="0080549A" w:rsidRPr="00BB4C1A" w:rsidRDefault="0080549A" w:rsidP="0080549A">
      <w:pPr>
        <w:rPr>
          <w:rFonts w:eastAsia="Times New Roman"/>
          <w:color w:val="000000" w:themeColor="text1"/>
        </w:rPr>
      </w:pPr>
    </w:p>
    <w:p w:rsidR="0080549A" w:rsidRPr="00BB4C1A" w:rsidRDefault="0080549A" w:rsidP="0080549A">
      <w:pPr>
        <w:rPr>
          <w:rFonts w:eastAsia="Times New Roman"/>
          <w:color w:val="000000" w:themeColor="text1"/>
        </w:rPr>
      </w:pPr>
    </w:p>
    <w:p w:rsidR="0080549A" w:rsidRPr="00BB4C1A" w:rsidRDefault="0080549A" w:rsidP="0080549A">
      <w:pPr>
        <w:rPr>
          <w:rFonts w:eastAsia="Times New Roman"/>
          <w:color w:val="000000" w:themeColor="text1"/>
        </w:rPr>
      </w:pPr>
    </w:p>
    <w:p w:rsidR="0080549A" w:rsidRPr="00BB4C1A" w:rsidRDefault="0080549A" w:rsidP="0080549A">
      <w:pPr>
        <w:rPr>
          <w:rFonts w:eastAsia="Times New Roman"/>
          <w:color w:val="000000" w:themeColor="text1"/>
        </w:rPr>
      </w:pPr>
    </w:p>
    <w:p w:rsidR="002F40E4" w:rsidRPr="00BB4C1A" w:rsidRDefault="002F40E4" w:rsidP="0080549A">
      <w:pPr>
        <w:rPr>
          <w:rFonts w:eastAsia="Times New Roman"/>
          <w:color w:val="000000" w:themeColor="text1"/>
        </w:rPr>
      </w:pPr>
    </w:p>
    <w:p w:rsidR="00DA6265" w:rsidRPr="00BB4C1A" w:rsidRDefault="00DA6265" w:rsidP="00DA6265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DA6265" w:rsidRPr="00BB4C1A" w:rsidRDefault="00DA6265" w:rsidP="00DA6265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DA6265" w:rsidRPr="00BB4C1A" w:rsidRDefault="00DA6265" w:rsidP="00DA6265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i/>
          <w:color w:val="000000" w:themeColor="text1"/>
        </w:rPr>
      </w:pPr>
      <w:r w:rsidRPr="00BB4C1A">
        <w:rPr>
          <w:rFonts w:eastAsia="Times New Roman"/>
          <w:color w:val="000000" w:themeColor="text1"/>
          <w:lang w:eastAsia="en-US"/>
        </w:rPr>
        <w:t>/</w:t>
      </w:r>
      <w:r w:rsidRPr="00BB4C1A">
        <w:rPr>
          <w:rFonts w:eastAsia="Times New Roman"/>
          <w:i/>
          <w:color w:val="000000" w:themeColor="text1"/>
          <w:lang w:eastAsia="en-US"/>
        </w:rPr>
        <w:t>подпис, име и фамилия на лицето, издало Решението</w:t>
      </w:r>
      <w:r w:rsidRPr="00BB4C1A">
        <w:rPr>
          <w:rFonts w:eastAsia="Times New Roman"/>
          <w:color w:val="000000" w:themeColor="text1"/>
          <w:lang w:eastAsia="en-US"/>
        </w:rPr>
        <w:t>/</w:t>
      </w:r>
    </w:p>
    <w:p w:rsidR="00DA6265" w:rsidRPr="00BB4C1A" w:rsidRDefault="00DA6265" w:rsidP="00DA6265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</w:p>
    <w:p w:rsidR="00DA6265" w:rsidRPr="00BB4C1A" w:rsidRDefault="00DA6265" w:rsidP="00DA6265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2F40E4" w:rsidRPr="00BB4C1A" w:rsidRDefault="00DA6265" w:rsidP="00DA6265">
      <w:pPr>
        <w:rPr>
          <w:rFonts w:eastAsia="Times New Roman"/>
          <w:color w:val="000000" w:themeColor="text1"/>
        </w:rPr>
      </w:pPr>
      <w:r w:rsidRPr="00BB4C1A">
        <w:rPr>
          <w:rFonts w:eastAsia="Times New Roman"/>
          <w:i/>
          <w:color w:val="000000" w:themeColor="text1"/>
        </w:rPr>
        <w:t xml:space="preserve">/длъжност на </w:t>
      </w:r>
      <w:r w:rsidRPr="00BB4C1A">
        <w:rPr>
          <w:rFonts w:eastAsia="Times New Roman"/>
          <w:i/>
          <w:color w:val="000000" w:themeColor="text1"/>
          <w:lang w:eastAsia="en-US"/>
        </w:rPr>
        <w:t>лицето, издало Решението/</w:t>
      </w:r>
    </w:p>
    <w:p w:rsidR="002F40E4" w:rsidRPr="00BB4C1A" w:rsidRDefault="002F40E4" w:rsidP="002F40E4">
      <w:pPr>
        <w:tabs>
          <w:tab w:val="left" w:pos="10845"/>
        </w:tabs>
        <w:jc w:val="right"/>
        <w:rPr>
          <w:rFonts w:eastAsia="Times New Roman"/>
          <w:color w:val="000000" w:themeColor="text1"/>
        </w:rPr>
      </w:pPr>
      <w:r w:rsidRPr="00BB4C1A">
        <w:rPr>
          <w:rFonts w:eastAsia="Times New Roman"/>
          <w:color w:val="000000" w:themeColor="text1"/>
        </w:rPr>
        <w:lastRenderedPageBreak/>
        <w:tab/>
      </w:r>
      <w:r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2</w:t>
      </w:r>
    </w:p>
    <w:p w:rsidR="002F40E4" w:rsidRPr="00BB4C1A" w:rsidRDefault="002F40E4" w:rsidP="0080549A">
      <w:pPr>
        <w:rPr>
          <w:rFonts w:eastAsia="Times New Roman"/>
          <w:color w:val="000000" w:themeColor="text1"/>
        </w:rPr>
      </w:pPr>
    </w:p>
    <w:p w:rsidR="0080549A" w:rsidRPr="00BB4C1A" w:rsidRDefault="002F40E4" w:rsidP="002C3C25">
      <w:pPr>
        <w:jc w:val="both"/>
        <w:rPr>
          <w:rFonts w:eastAsia="Times New Roman"/>
          <w:color w:val="000000" w:themeColor="text1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с резервни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 (</w:t>
      </w:r>
      <w:r w:rsidRPr="00BB4C1A">
        <w:rPr>
          <w:rFonts w:eastAsia="Times New Roman"/>
          <w:b/>
          <w:bCs/>
          <w:color w:val="000000" w:themeColor="text1"/>
          <w:lang w:eastAsia="en-US"/>
        </w:rPr>
        <w:t>включително техните параметри)</w:t>
      </w:r>
      <w:r w:rsidRPr="00BB4C1A">
        <w:rPr>
          <w:rFonts w:eastAsia="Times New Roman"/>
          <w:b/>
          <w:color w:val="000000" w:themeColor="text1"/>
          <w:lang w:eastAsia="en-US"/>
        </w:rPr>
        <w:t>, които успешно са преминали оценката, но не могат да бъдат финансирани поради изчерпване на паричните средства по процедурата (в размер на ………………… лева):</w:t>
      </w:r>
      <w:r w:rsidRPr="00BB4C1A">
        <w:rPr>
          <w:rFonts w:eastAsia="Times New Roman"/>
          <w:b/>
          <w:i/>
          <w:color w:val="000000" w:themeColor="text1"/>
          <w:lang w:eastAsia="en-US"/>
        </w:rPr>
        <w:t xml:space="preserve"> (ако е приложимо)</w:t>
      </w:r>
    </w:p>
    <w:p w:rsidR="0080549A" w:rsidRPr="00BB4C1A" w:rsidRDefault="0080549A" w:rsidP="0080549A">
      <w:pPr>
        <w:rPr>
          <w:rFonts w:eastAsia="Times New Roman"/>
          <w:color w:val="000000" w:themeColor="text1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15"/>
        <w:gridCol w:w="658"/>
        <w:gridCol w:w="539"/>
        <w:gridCol w:w="670"/>
        <w:gridCol w:w="670"/>
        <w:gridCol w:w="650"/>
        <w:gridCol w:w="615"/>
        <w:gridCol w:w="661"/>
        <w:gridCol w:w="563"/>
        <w:gridCol w:w="574"/>
        <w:gridCol w:w="566"/>
        <w:gridCol w:w="568"/>
        <w:gridCol w:w="568"/>
        <w:gridCol w:w="615"/>
        <w:gridCol w:w="600"/>
        <w:gridCol w:w="647"/>
        <w:gridCol w:w="644"/>
        <w:gridCol w:w="589"/>
        <w:gridCol w:w="664"/>
        <w:gridCol w:w="661"/>
        <w:gridCol w:w="693"/>
        <w:gridCol w:w="624"/>
        <w:gridCol w:w="476"/>
      </w:tblGrid>
      <w:tr w:rsidR="00F20A7C" w:rsidRPr="00BB4C1A" w:rsidTr="000B4B52">
        <w:trPr>
          <w:trHeight w:val="446"/>
        </w:trPr>
        <w:tc>
          <w:tcPr>
            <w:tcW w:w="128" w:type="pct"/>
            <w:vMerge w:val="restar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12" w:type="pct"/>
            <w:vMerge w:val="restar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Регистрационен номер на проектното предложение в ИСУН</w:t>
            </w:r>
          </w:p>
        </w:tc>
        <w:tc>
          <w:tcPr>
            <w:tcW w:w="227" w:type="pct"/>
            <w:vMerge w:val="restar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кандидата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проектното предложение</w:t>
            </w:r>
          </w:p>
        </w:tc>
        <w:tc>
          <w:tcPr>
            <w:tcW w:w="230" w:type="pct"/>
            <w:vMerge w:val="restar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Получена обща оценка на проекта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i/>
                <w:color w:val="000000" w:themeColor="text1"/>
                <w:sz w:val="20"/>
                <w:szCs w:val="20"/>
                <w:lang w:eastAsia="en-US"/>
              </w:rPr>
              <w:t>/брой точки/</w:t>
            </w:r>
          </w:p>
        </w:tc>
        <w:tc>
          <w:tcPr>
            <w:tcW w:w="231" w:type="pct"/>
            <w:vMerge w:val="restar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Общ бюджет на проекта  (общо допустими разходи)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vMerge w:val="restar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Общ размер на безвъзмездната финансова помощ 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vMerge w:val="restar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Съотношение БФП към общо</w:t>
            </w:r>
            <w:ins w:id="2" w:author="Author">
              <w:r w:rsidRPr="00BB4C1A">
                <w:rPr>
                  <w:rFonts w:eastAsia="Times New Roman"/>
                  <w:color w:val="000000" w:themeColor="text1"/>
                  <w:sz w:val="20"/>
                  <w:szCs w:val="20"/>
                  <w:lang w:eastAsia="en-US"/>
                </w:rPr>
                <w:t xml:space="preserve"> </w:t>
              </w:r>
            </w:ins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допустими разходи 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970" w:type="pct"/>
            <w:gridSpan w:val="14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Безвъзмездна финансова помощ </w:t>
            </w:r>
          </w:p>
        </w:tc>
        <w:tc>
          <w:tcPr>
            <w:tcW w:w="215" w:type="pct"/>
            <w:vMerge w:val="restar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Съ-финансиране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от бенефициента/партньорите  /лв./</w:t>
            </w:r>
          </w:p>
        </w:tc>
        <w:tc>
          <w:tcPr>
            <w:tcW w:w="164" w:type="pct"/>
            <w:vMerge w:val="restar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Срок на изпълнение на проекта в месеци</w:t>
            </w:r>
          </w:p>
        </w:tc>
      </w:tr>
      <w:tr w:rsidR="00F20A7C" w:rsidRPr="00BB4C1A" w:rsidTr="000B4B52">
        <w:trPr>
          <w:cantSplit/>
          <w:trHeight w:val="3662"/>
        </w:trPr>
        <w:tc>
          <w:tcPr>
            <w:tcW w:w="128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1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vMerge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vMerge/>
          </w:tcPr>
          <w:p w:rsidR="00F20A7C" w:rsidRPr="00BB4C1A" w:rsidRDefault="00F20A7C" w:rsidP="000B4B52">
            <w:pPr>
              <w:ind w:left="-301" w:right="-108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EСФ/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EСФ/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/ИМЗ/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/ИМЗ/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EФРР/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EФРР/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КФ/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ЕС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/Фонд - КФ/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Държавен бюджет (национално 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съфинансиране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)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Държавен бюджет (национално 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съфинансиране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)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В режим „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de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minimis</w:t>
            </w:r>
            <w:proofErr w:type="spellEnd"/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” (минимална помощ)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Интензитет на минималната помощ спрямо общите разходи по режима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В режим „………………..“ (вид държавна помощ - ……….....) /лв./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  <w:textDirection w:val="btLr"/>
          </w:tcPr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Интензитет на държавната  помощ спрямо общите разходи по режима /%/</w:t>
            </w:r>
          </w:p>
          <w:p w:rsidR="00F20A7C" w:rsidRPr="00BB4C1A" w:rsidRDefault="00F20A7C" w:rsidP="000B4B52">
            <w:pPr>
              <w:ind w:left="113" w:right="113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  <w:vMerge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  <w:vMerge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F20A7C" w:rsidRPr="00BB4C1A" w:rsidTr="000B4B52">
        <w:tc>
          <w:tcPr>
            <w:tcW w:w="128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7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86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0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1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4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2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8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4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ата)</w:t>
            </w:r>
          </w:p>
        </w:tc>
        <w:tc>
          <w:tcPr>
            <w:tcW w:w="198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(Попълва се автоматично от систем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ата)</w:t>
            </w:r>
          </w:p>
        </w:tc>
        <w:tc>
          <w:tcPr>
            <w:tcW w:w="195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(Попълва се автоматично от систем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ата)</w:t>
            </w:r>
          </w:p>
        </w:tc>
        <w:tc>
          <w:tcPr>
            <w:tcW w:w="196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(Попълва се автоматично от систем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ата)</w:t>
            </w:r>
          </w:p>
        </w:tc>
        <w:tc>
          <w:tcPr>
            <w:tcW w:w="196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(Попълва се автоматично от систем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ата)</w:t>
            </w:r>
          </w:p>
        </w:tc>
        <w:tc>
          <w:tcPr>
            <w:tcW w:w="212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(Попълва се автоматично от системата)</w:t>
            </w:r>
          </w:p>
        </w:tc>
        <w:tc>
          <w:tcPr>
            <w:tcW w:w="207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3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2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03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9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8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9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5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64" w:type="pct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 xml:space="preserve">(Попълва се автоматично </w:t>
            </w:r>
            <w:r w:rsidRPr="00BB4C1A">
              <w:rPr>
                <w:color w:val="000000" w:themeColor="text1"/>
                <w:sz w:val="20"/>
                <w:szCs w:val="20"/>
              </w:rPr>
              <w:lastRenderedPageBreak/>
              <w:t>от системата)</w:t>
            </w:r>
          </w:p>
        </w:tc>
      </w:tr>
      <w:tr w:rsidR="00F20A7C" w:rsidRPr="00BB4C1A" w:rsidTr="000B4B52">
        <w:tc>
          <w:tcPr>
            <w:tcW w:w="128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12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shd w:val="clear" w:color="auto" w:fill="auto"/>
          </w:tcPr>
          <w:p w:rsidR="00F20A7C" w:rsidRPr="00BB4C1A" w:rsidRDefault="00F20A7C" w:rsidP="000B4B52">
            <w:pPr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31" w:type="pct"/>
            <w:shd w:val="clear" w:color="auto" w:fill="auto"/>
          </w:tcPr>
          <w:p w:rsidR="00F20A7C" w:rsidRPr="00BB4C1A" w:rsidRDefault="00F20A7C" w:rsidP="000B4B52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shd w:val="clear" w:color="auto" w:fill="auto"/>
          </w:tcPr>
          <w:p w:rsidR="00F20A7C" w:rsidRPr="00BB4C1A" w:rsidRDefault="00F20A7C" w:rsidP="000B4B52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F20A7C" w:rsidRPr="00BB4C1A" w:rsidTr="000B4B52">
        <w:tc>
          <w:tcPr>
            <w:tcW w:w="128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2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shd w:val="clear" w:color="auto" w:fill="auto"/>
          </w:tcPr>
          <w:p w:rsidR="00F20A7C" w:rsidRPr="00BB4C1A" w:rsidRDefault="00F20A7C" w:rsidP="000B4B52">
            <w:pPr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31" w:type="pct"/>
            <w:shd w:val="clear" w:color="auto" w:fill="auto"/>
          </w:tcPr>
          <w:p w:rsidR="00F20A7C" w:rsidRPr="00BB4C1A" w:rsidRDefault="00F20A7C" w:rsidP="000B4B52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shd w:val="clear" w:color="auto" w:fill="auto"/>
          </w:tcPr>
          <w:p w:rsidR="00F20A7C" w:rsidRPr="00BB4C1A" w:rsidRDefault="00F20A7C" w:rsidP="000B4B52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F20A7C" w:rsidRPr="00BB4C1A" w:rsidTr="000B4B52">
        <w:tc>
          <w:tcPr>
            <w:tcW w:w="128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12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7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shd w:val="clear" w:color="auto" w:fill="auto"/>
          </w:tcPr>
          <w:p w:rsidR="00F20A7C" w:rsidRPr="00BB4C1A" w:rsidRDefault="00F20A7C" w:rsidP="000B4B52">
            <w:pPr>
              <w:ind w:right="-108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0" w:type="pct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1" w:type="pct"/>
            <w:shd w:val="clear" w:color="auto" w:fill="auto"/>
          </w:tcPr>
          <w:p w:rsidR="00F20A7C" w:rsidRPr="00BB4C1A" w:rsidRDefault="00F20A7C" w:rsidP="000B4B52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4" w:type="pct"/>
            <w:shd w:val="clear" w:color="auto" w:fill="auto"/>
          </w:tcPr>
          <w:p w:rsidR="00F20A7C" w:rsidRPr="00BB4C1A" w:rsidRDefault="00F20A7C" w:rsidP="000B4B52">
            <w:pPr>
              <w:ind w:left="-180" w:right="72"/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7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3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6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F20A7C" w:rsidRPr="00BB4C1A" w:rsidTr="00F20A7C">
        <w:tc>
          <w:tcPr>
            <w:tcW w:w="984" w:type="pct"/>
            <w:gridSpan w:val="5"/>
            <w:shd w:val="clear" w:color="auto" w:fill="auto"/>
          </w:tcPr>
          <w:p w:rsidR="00F20A7C" w:rsidRPr="00BB4C1A" w:rsidRDefault="00F20A7C" w:rsidP="000B4B5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  <w:t>Общо:</w:t>
            </w:r>
          </w:p>
        </w:tc>
        <w:tc>
          <w:tcPr>
            <w:tcW w:w="231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4" w:type="pct"/>
            <w:shd w:val="clear" w:color="auto" w:fill="auto"/>
          </w:tcPr>
          <w:p w:rsidR="00F20A7C" w:rsidRPr="00BB4C1A" w:rsidRDefault="00F20A7C" w:rsidP="000B4B52">
            <w:pPr>
              <w:rPr>
                <w:rFonts w:eastAsia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6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6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07" w:type="pct"/>
            <w:shd w:val="clear" w:color="auto" w:fill="auto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2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03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8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39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15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64" w:type="pct"/>
          </w:tcPr>
          <w:p w:rsidR="00F20A7C" w:rsidRPr="00BB4C1A" w:rsidRDefault="00F20A7C" w:rsidP="000B4B52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2570C3" w:rsidRPr="00BB4C1A" w:rsidRDefault="002570C3" w:rsidP="0080549A">
      <w:pPr>
        <w:jc w:val="center"/>
        <w:rPr>
          <w:rFonts w:eastAsia="Times New Roman"/>
          <w:color w:val="000000" w:themeColor="text1"/>
        </w:rPr>
      </w:pPr>
    </w:p>
    <w:p w:rsidR="002C3C25" w:rsidRPr="00BB4C1A" w:rsidRDefault="002C3C25" w:rsidP="0080549A">
      <w:pPr>
        <w:jc w:val="center"/>
        <w:rPr>
          <w:rFonts w:eastAsia="Times New Roman"/>
          <w:color w:val="000000" w:themeColor="text1"/>
        </w:rPr>
      </w:pPr>
    </w:p>
    <w:p w:rsidR="002C3C25" w:rsidRPr="00BB4C1A" w:rsidRDefault="002C3C25" w:rsidP="0080549A">
      <w:pPr>
        <w:jc w:val="center"/>
        <w:rPr>
          <w:rFonts w:eastAsia="Times New Roman"/>
          <w:color w:val="000000" w:themeColor="text1"/>
        </w:rPr>
      </w:pPr>
    </w:p>
    <w:p w:rsidR="002C3C25" w:rsidRPr="00BB4C1A" w:rsidRDefault="002C3C25" w:rsidP="0080549A">
      <w:pPr>
        <w:jc w:val="center"/>
        <w:rPr>
          <w:rFonts w:eastAsia="Times New Roman"/>
          <w:color w:val="000000" w:themeColor="text1"/>
        </w:rPr>
      </w:pPr>
    </w:p>
    <w:p w:rsidR="002C3C25" w:rsidRPr="00BB4C1A" w:rsidRDefault="002C3C25" w:rsidP="0080549A">
      <w:pPr>
        <w:jc w:val="center"/>
        <w:rPr>
          <w:rFonts w:eastAsia="Times New Roman"/>
          <w:color w:val="000000" w:themeColor="text1"/>
        </w:rPr>
      </w:pPr>
    </w:p>
    <w:p w:rsidR="00932497" w:rsidRPr="00BB4C1A" w:rsidRDefault="00932497" w:rsidP="00932497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932497" w:rsidRPr="00BB4C1A" w:rsidRDefault="00932497" w:rsidP="00932497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932497" w:rsidRPr="00BB4C1A" w:rsidRDefault="00932497" w:rsidP="00932497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i/>
          <w:color w:val="000000" w:themeColor="text1"/>
        </w:rPr>
      </w:pPr>
      <w:r w:rsidRPr="00BB4C1A">
        <w:rPr>
          <w:rFonts w:eastAsia="Times New Roman"/>
          <w:color w:val="000000" w:themeColor="text1"/>
          <w:lang w:eastAsia="en-US"/>
        </w:rPr>
        <w:t>/</w:t>
      </w:r>
      <w:r w:rsidRPr="00BB4C1A">
        <w:rPr>
          <w:rFonts w:eastAsia="Times New Roman"/>
          <w:i/>
          <w:color w:val="000000" w:themeColor="text1"/>
          <w:lang w:eastAsia="en-US"/>
        </w:rPr>
        <w:t>подпис, име и фамилия на лицето, издало Решението</w:t>
      </w:r>
      <w:r w:rsidRPr="00BB4C1A">
        <w:rPr>
          <w:rFonts w:eastAsia="Times New Roman"/>
          <w:color w:val="000000" w:themeColor="text1"/>
          <w:lang w:eastAsia="en-US"/>
        </w:rPr>
        <w:t>/</w:t>
      </w:r>
    </w:p>
    <w:p w:rsidR="00932497" w:rsidRPr="00BB4C1A" w:rsidRDefault="00932497" w:rsidP="00932497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</w:p>
    <w:p w:rsidR="00932497" w:rsidRPr="00BB4C1A" w:rsidRDefault="00932497" w:rsidP="00932497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2C3C25" w:rsidRPr="00BB4C1A" w:rsidRDefault="00932497" w:rsidP="00932497">
      <w:pPr>
        <w:rPr>
          <w:rFonts w:eastAsia="Times New Roman"/>
          <w:color w:val="000000" w:themeColor="text1"/>
        </w:rPr>
      </w:pPr>
      <w:r w:rsidRPr="00BB4C1A">
        <w:rPr>
          <w:rFonts w:eastAsia="Times New Roman"/>
          <w:i/>
          <w:color w:val="000000" w:themeColor="text1"/>
        </w:rPr>
        <w:t xml:space="preserve">/длъжност на </w:t>
      </w:r>
      <w:r w:rsidRPr="00BB4C1A">
        <w:rPr>
          <w:rFonts w:eastAsia="Times New Roman"/>
          <w:i/>
          <w:color w:val="000000" w:themeColor="text1"/>
          <w:lang w:eastAsia="en-US"/>
        </w:rPr>
        <w:t>лицето, издало Решението/</w:t>
      </w:r>
    </w:p>
    <w:p w:rsidR="002C3C25" w:rsidRPr="00BB4C1A" w:rsidRDefault="002C3C25" w:rsidP="0080549A">
      <w:pPr>
        <w:jc w:val="center"/>
        <w:rPr>
          <w:rFonts w:eastAsia="Times New Roman"/>
          <w:color w:val="000000" w:themeColor="text1"/>
        </w:rPr>
      </w:pPr>
    </w:p>
    <w:p w:rsidR="002C3C25" w:rsidRPr="00BB4C1A" w:rsidRDefault="002C3C25" w:rsidP="0080549A">
      <w:pPr>
        <w:jc w:val="center"/>
        <w:rPr>
          <w:rFonts w:eastAsia="Times New Roman"/>
          <w:color w:val="000000" w:themeColor="text1"/>
        </w:rPr>
      </w:pPr>
    </w:p>
    <w:p w:rsidR="002C3C25" w:rsidRPr="00BB4C1A" w:rsidRDefault="002C3C25" w:rsidP="002C3C25">
      <w:pPr>
        <w:tabs>
          <w:tab w:val="left" w:pos="11760"/>
        </w:tabs>
        <w:jc w:val="right"/>
        <w:rPr>
          <w:rFonts w:eastAsia="Times New Roman"/>
          <w:color w:val="000000" w:themeColor="text1"/>
        </w:rPr>
      </w:pPr>
      <w:r w:rsidRPr="00BB4C1A">
        <w:rPr>
          <w:rFonts w:eastAsia="Times New Roman"/>
          <w:color w:val="000000" w:themeColor="text1"/>
        </w:rPr>
        <w:tab/>
      </w:r>
      <w:r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3</w:t>
      </w:r>
    </w:p>
    <w:p w:rsidR="002C3C25" w:rsidRPr="00BB4C1A" w:rsidRDefault="002C3C25" w:rsidP="002C3C25">
      <w:pPr>
        <w:rPr>
          <w:rFonts w:eastAsia="Times New Roman"/>
          <w:color w:val="000000" w:themeColor="text1"/>
        </w:rPr>
      </w:pPr>
    </w:p>
    <w:p w:rsidR="00FC2F24" w:rsidRPr="00BB4C1A" w:rsidRDefault="002C3C25" w:rsidP="002C3C25">
      <w:pPr>
        <w:tabs>
          <w:tab w:val="left" w:pos="930"/>
        </w:tabs>
        <w:jc w:val="both"/>
        <w:rPr>
          <w:rFonts w:eastAsia="Times New Roman"/>
          <w:color w:val="000000" w:themeColor="text1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с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предложения, отхвърлени на етап – Оценка на административното съответствие и допустимостта </w:t>
      </w:r>
      <w:r w:rsidRPr="00BB4C1A">
        <w:rPr>
          <w:rFonts w:eastAsia="Times New Roman"/>
          <w:b/>
          <w:i/>
          <w:color w:val="000000" w:themeColor="text1"/>
          <w:lang w:eastAsia="en-US"/>
        </w:rPr>
        <w:t>(ако е приложимо)</w:t>
      </w:r>
    </w:p>
    <w:p w:rsidR="00FC2F24" w:rsidRPr="00BB4C1A" w:rsidRDefault="00FC2F24" w:rsidP="00FC2F24">
      <w:pPr>
        <w:rPr>
          <w:rFonts w:eastAsia="Times New Roman"/>
          <w:color w:val="000000" w:themeColor="text1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42"/>
        <w:gridCol w:w="2835"/>
        <w:gridCol w:w="2835"/>
        <w:gridCol w:w="4854"/>
      </w:tblGrid>
      <w:tr w:rsidR="00FC2F24" w:rsidRPr="00BB4C1A" w:rsidTr="00762FF3">
        <w:trPr>
          <w:tblHeader/>
        </w:trPr>
        <w:tc>
          <w:tcPr>
            <w:tcW w:w="468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</w:rPr>
              <w:tab/>
            </w:r>
            <w:r w:rsidRPr="00BB4C1A"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042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Регистрационен номер на проектното предложение в ИСУН</w:t>
            </w:r>
          </w:p>
        </w:tc>
        <w:tc>
          <w:tcPr>
            <w:tcW w:w="2835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кандидата</w:t>
            </w:r>
          </w:p>
        </w:tc>
        <w:tc>
          <w:tcPr>
            <w:tcW w:w="2835" w:type="dxa"/>
          </w:tcPr>
          <w:p w:rsidR="00FC2F24" w:rsidRPr="00BB4C1A" w:rsidRDefault="00FC2F24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проектното предложение</w:t>
            </w:r>
          </w:p>
        </w:tc>
        <w:tc>
          <w:tcPr>
            <w:tcW w:w="4854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Основания за отхвърляне на проектното предложение </w:t>
            </w:r>
          </w:p>
        </w:tc>
      </w:tr>
      <w:tr w:rsidR="00FC2F24" w:rsidRPr="00BB4C1A" w:rsidTr="00762FF3">
        <w:tc>
          <w:tcPr>
            <w:tcW w:w="468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42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835" w:type="dxa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4854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</w:tr>
      <w:tr w:rsidR="00FC2F24" w:rsidRPr="00BB4C1A" w:rsidTr="00762FF3">
        <w:tc>
          <w:tcPr>
            <w:tcW w:w="468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42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54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FC2F24" w:rsidRPr="00BB4C1A" w:rsidTr="00762FF3">
        <w:tc>
          <w:tcPr>
            <w:tcW w:w="468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42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54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FC2F24" w:rsidRPr="00BB4C1A" w:rsidTr="00762FF3">
        <w:tc>
          <w:tcPr>
            <w:tcW w:w="468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3042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54" w:type="dxa"/>
            <w:shd w:val="clear" w:color="auto" w:fill="auto"/>
          </w:tcPr>
          <w:p w:rsidR="00FC2F24" w:rsidRPr="00BB4C1A" w:rsidRDefault="00FC2F24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2E146D" w:rsidRPr="00BB4C1A" w:rsidRDefault="002E146D" w:rsidP="00FC2F24">
      <w:pPr>
        <w:tabs>
          <w:tab w:val="left" w:pos="1350"/>
        </w:tabs>
        <w:rPr>
          <w:rFonts w:eastAsia="Times New Roman"/>
          <w:color w:val="000000" w:themeColor="text1"/>
        </w:rPr>
      </w:pPr>
    </w:p>
    <w:p w:rsidR="00E0218E" w:rsidRPr="00BB4C1A" w:rsidRDefault="00E0218E" w:rsidP="00FC2F24">
      <w:pPr>
        <w:tabs>
          <w:tab w:val="left" w:pos="1350"/>
        </w:tabs>
        <w:rPr>
          <w:rFonts w:eastAsia="Times New Roman"/>
          <w:color w:val="000000" w:themeColor="text1"/>
        </w:rPr>
      </w:pPr>
    </w:p>
    <w:p w:rsidR="006C48F4" w:rsidRPr="00BB4C1A" w:rsidRDefault="006C48F4" w:rsidP="00FC2F24">
      <w:pPr>
        <w:tabs>
          <w:tab w:val="left" w:pos="1350"/>
        </w:tabs>
        <w:rPr>
          <w:rFonts w:eastAsia="Times New Roman"/>
          <w:color w:val="000000" w:themeColor="text1"/>
        </w:rPr>
      </w:pPr>
    </w:p>
    <w:p w:rsidR="006C48F4" w:rsidRPr="00BB4C1A" w:rsidRDefault="006C48F4" w:rsidP="00FC2F24">
      <w:pPr>
        <w:tabs>
          <w:tab w:val="left" w:pos="1350"/>
        </w:tabs>
        <w:rPr>
          <w:rFonts w:eastAsia="Times New Roman"/>
          <w:color w:val="000000" w:themeColor="text1"/>
        </w:rPr>
      </w:pPr>
    </w:p>
    <w:p w:rsidR="006C48F4" w:rsidRPr="00BB4C1A" w:rsidRDefault="006C48F4" w:rsidP="00FC2F24">
      <w:pPr>
        <w:tabs>
          <w:tab w:val="left" w:pos="1350"/>
        </w:tabs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i/>
          <w:color w:val="000000" w:themeColor="text1"/>
        </w:rPr>
      </w:pPr>
      <w:r w:rsidRPr="00BB4C1A">
        <w:rPr>
          <w:rFonts w:eastAsia="Times New Roman"/>
          <w:color w:val="000000" w:themeColor="text1"/>
          <w:lang w:eastAsia="en-US"/>
        </w:rPr>
        <w:t>/</w:t>
      </w:r>
      <w:r w:rsidRPr="00BB4C1A">
        <w:rPr>
          <w:rFonts w:eastAsia="Times New Roman"/>
          <w:i/>
          <w:color w:val="000000" w:themeColor="text1"/>
          <w:lang w:eastAsia="en-US"/>
        </w:rPr>
        <w:t>подпис, име и фамилия на лицето, издало Решението</w:t>
      </w:r>
      <w:r w:rsidRPr="00BB4C1A">
        <w:rPr>
          <w:rFonts w:eastAsia="Times New Roman"/>
          <w:color w:val="000000" w:themeColor="text1"/>
          <w:lang w:eastAsia="en-US"/>
        </w:rPr>
        <w:t>/</w:t>
      </w: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E0218E" w:rsidRPr="00BB4C1A" w:rsidRDefault="006C48F4" w:rsidP="006C48F4">
      <w:pPr>
        <w:tabs>
          <w:tab w:val="left" w:pos="1350"/>
        </w:tabs>
        <w:rPr>
          <w:rFonts w:eastAsia="Times New Roman"/>
          <w:color w:val="000000" w:themeColor="text1"/>
        </w:rPr>
      </w:pPr>
      <w:r w:rsidRPr="00BB4C1A">
        <w:rPr>
          <w:rFonts w:eastAsia="Times New Roman"/>
          <w:i/>
          <w:color w:val="000000" w:themeColor="text1"/>
        </w:rPr>
        <w:t xml:space="preserve">/длъжност на </w:t>
      </w:r>
      <w:r w:rsidRPr="00BB4C1A">
        <w:rPr>
          <w:rFonts w:eastAsia="Times New Roman"/>
          <w:i/>
          <w:color w:val="000000" w:themeColor="text1"/>
          <w:lang w:eastAsia="en-US"/>
        </w:rPr>
        <w:t>лицето, издало Решението/</w:t>
      </w:r>
    </w:p>
    <w:p w:rsidR="002E146D" w:rsidRPr="00BB4C1A" w:rsidRDefault="002E146D" w:rsidP="002E146D">
      <w:pPr>
        <w:rPr>
          <w:rFonts w:eastAsia="Times New Roman"/>
          <w:color w:val="000000" w:themeColor="text1"/>
        </w:rPr>
      </w:pPr>
    </w:p>
    <w:p w:rsidR="006C48F4" w:rsidRPr="00BB4C1A" w:rsidRDefault="002E146D" w:rsidP="002E146D">
      <w:pPr>
        <w:tabs>
          <w:tab w:val="left" w:pos="12255"/>
        </w:tabs>
        <w:rPr>
          <w:rFonts w:eastAsia="Times New Roman"/>
          <w:color w:val="000000" w:themeColor="text1"/>
        </w:rPr>
      </w:pPr>
      <w:r w:rsidRPr="00BB4C1A">
        <w:rPr>
          <w:rFonts w:eastAsia="Times New Roman"/>
          <w:color w:val="000000" w:themeColor="text1"/>
        </w:rPr>
        <w:tab/>
        <w:t xml:space="preserve"> </w:t>
      </w:r>
    </w:p>
    <w:p w:rsidR="006C48F4" w:rsidRPr="00BB4C1A" w:rsidRDefault="006C48F4" w:rsidP="002E146D">
      <w:pPr>
        <w:tabs>
          <w:tab w:val="left" w:pos="12255"/>
        </w:tabs>
        <w:rPr>
          <w:rFonts w:eastAsia="Times New Roman"/>
          <w:color w:val="000000" w:themeColor="text1"/>
        </w:rPr>
      </w:pPr>
    </w:p>
    <w:p w:rsidR="00B83FDE" w:rsidRPr="00BB4C1A" w:rsidRDefault="00B83FDE" w:rsidP="002E146D">
      <w:pPr>
        <w:tabs>
          <w:tab w:val="left" w:pos="12255"/>
        </w:tabs>
        <w:rPr>
          <w:rFonts w:eastAsia="Times New Roman"/>
          <w:color w:val="000000" w:themeColor="text1"/>
        </w:rPr>
      </w:pPr>
    </w:p>
    <w:p w:rsidR="006C48F4" w:rsidRPr="00BB4C1A" w:rsidRDefault="006C48F4" w:rsidP="002E146D">
      <w:pPr>
        <w:tabs>
          <w:tab w:val="left" w:pos="12255"/>
        </w:tabs>
        <w:rPr>
          <w:rFonts w:eastAsia="Times New Roman"/>
          <w:color w:val="000000" w:themeColor="text1"/>
        </w:rPr>
      </w:pPr>
    </w:p>
    <w:p w:rsidR="002E146D" w:rsidRPr="00BB4C1A" w:rsidRDefault="002E146D" w:rsidP="006C48F4">
      <w:pPr>
        <w:tabs>
          <w:tab w:val="left" w:pos="12255"/>
        </w:tabs>
        <w:jc w:val="right"/>
        <w:rPr>
          <w:rFonts w:eastAsia="Times New Roman"/>
          <w:color w:val="000000" w:themeColor="text1"/>
        </w:rPr>
      </w:pPr>
      <w:r w:rsidRPr="00BB4C1A">
        <w:rPr>
          <w:rFonts w:eastAsia="Times New Roman"/>
          <w:color w:val="000000" w:themeColor="text1"/>
        </w:rPr>
        <w:lastRenderedPageBreak/>
        <w:t xml:space="preserve">  </w:t>
      </w:r>
      <w:r w:rsidRPr="00BB4C1A">
        <w:rPr>
          <w:rFonts w:eastAsia="Times New Roman"/>
          <w:b/>
          <w:color w:val="000000" w:themeColor="text1"/>
          <w:u w:val="single"/>
          <w:lang w:eastAsia="en-US"/>
        </w:rPr>
        <w:t>Приложение 4</w:t>
      </w:r>
    </w:p>
    <w:p w:rsidR="002E146D" w:rsidRPr="00BB4C1A" w:rsidRDefault="002E146D" w:rsidP="006C48F4">
      <w:pPr>
        <w:jc w:val="right"/>
        <w:rPr>
          <w:rFonts w:eastAsia="Times New Roman"/>
          <w:color w:val="000000" w:themeColor="text1"/>
        </w:rPr>
      </w:pPr>
    </w:p>
    <w:p w:rsidR="002E146D" w:rsidRPr="00BB4C1A" w:rsidRDefault="002E146D" w:rsidP="002E146D">
      <w:pPr>
        <w:jc w:val="both"/>
        <w:rPr>
          <w:rFonts w:eastAsia="Times New Roman"/>
          <w:color w:val="000000" w:themeColor="text1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с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предложения, отхвърлени на етап – Техническа и финансова оценка</w:t>
      </w:r>
      <w:r w:rsidRPr="00BB4C1A">
        <w:rPr>
          <w:rFonts w:eastAsia="Times New Roman"/>
          <w:b/>
          <w:i/>
          <w:color w:val="000000" w:themeColor="text1"/>
          <w:lang w:eastAsia="en-US"/>
        </w:rPr>
        <w:t xml:space="preserve"> (ако е приложимо)</w:t>
      </w:r>
    </w:p>
    <w:p w:rsidR="002E146D" w:rsidRPr="00BB4C1A" w:rsidRDefault="002E146D" w:rsidP="002E146D">
      <w:pPr>
        <w:tabs>
          <w:tab w:val="left" w:pos="1335"/>
        </w:tabs>
        <w:rPr>
          <w:rFonts w:eastAsia="Times New Roman"/>
          <w:color w:val="000000" w:themeColor="text1"/>
        </w:rPr>
      </w:pPr>
      <w:r w:rsidRPr="00BB4C1A">
        <w:rPr>
          <w:rFonts w:eastAsia="Times New Roman"/>
          <w:color w:val="000000" w:themeColor="text1"/>
        </w:rPr>
        <w:tab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59"/>
        <w:gridCol w:w="2268"/>
        <w:gridCol w:w="1985"/>
        <w:gridCol w:w="1842"/>
        <w:gridCol w:w="4820"/>
      </w:tblGrid>
      <w:tr w:rsidR="002E146D" w:rsidRPr="00BB4C1A" w:rsidTr="002E146D">
        <w:trPr>
          <w:tblHeader/>
        </w:trPr>
        <w:tc>
          <w:tcPr>
            <w:tcW w:w="468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759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Регистрационен номер на проектното предложение в ИСУН</w:t>
            </w:r>
          </w:p>
        </w:tc>
        <w:tc>
          <w:tcPr>
            <w:tcW w:w="2268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кандидата</w:t>
            </w:r>
          </w:p>
        </w:tc>
        <w:tc>
          <w:tcPr>
            <w:tcW w:w="1985" w:type="dxa"/>
          </w:tcPr>
          <w:p w:rsidR="002E146D" w:rsidRPr="00BB4C1A" w:rsidRDefault="002E146D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проектното предложение</w:t>
            </w:r>
          </w:p>
        </w:tc>
        <w:tc>
          <w:tcPr>
            <w:tcW w:w="1842" w:type="dxa"/>
          </w:tcPr>
          <w:p w:rsidR="002E146D" w:rsidRPr="00BB4C1A" w:rsidRDefault="002E146D" w:rsidP="00EE148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Получена обща оценка на проекта</w:t>
            </w:r>
          </w:p>
          <w:p w:rsidR="002E146D" w:rsidRPr="00BB4C1A" w:rsidRDefault="002E146D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i/>
                <w:color w:val="000000" w:themeColor="text1"/>
                <w:sz w:val="20"/>
                <w:szCs w:val="20"/>
                <w:lang w:eastAsia="en-US"/>
              </w:rPr>
              <w:t>(брой точки)</w:t>
            </w:r>
          </w:p>
        </w:tc>
        <w:tc>
          <w:tcPr>
            <w:tcW w:w="4820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Основания за отхвърляне на проектното предложение </w:t>
            </w:r>
          </w:p>
        </w:tc>
      </w:tr>
      <w:tr w:rsidR="002E146D" w:rsidRPr="00BB4C1A" w:rsidTr="002E146D">
        <w:tc>
          <w:tcPr>
            <w:tcW w:w="468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59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985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1842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4820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</w:tr>
      <w:tr w:rsidR="002E146D" w:rsidRPr="00BB4C1A" w:rsidTr="002E146D">
        <w:tc>
          <w:tcPr>
            <w:tcW w:w="468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759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2E146D" w:rsidRPr="00BB4C1A" w:rsidTr="002E146D">
        <w:tc>
          <w:tcPr>
            <w:tcW w:w="468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59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2E146D" w:rsidRPr="00BB4C1A" w:rsidTr="002E146D">
        <w:tc>
          <w:tcPr>
            <w:tcW w:w="468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759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2E146D" w:rsidRPr="00BB4C1A" w:rsidRDefault="002E146D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2C3C25" w:rsidRPr="00BB4C1A" w:rsidRDefault="002C3C25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6C48F4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6C48F4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6C48F4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6C48F4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i/>
          <w:color w:val="000000" w:themeColor="text1"/>
        </w:rPr>
      </w:pPr>
      <w:r w:rsidRPr="00BB4C1A">
        <w:rPr>
          <w:rFonts w:eastAsia="Times New Roman"/>
          <w:color w:val="000000" w:themeColor="text1"/>
          <w:lang w:eastAsia="en-US"/>
        </w:rPr>
        <w:t>/</w:t>
      </w:r>
      <w:r w:rsidRPr="00BB4C1A">
        <w:rPr>
          <w:rFonts w:eastAsia="Times New Roman"/>
          <w:i/>
          <w:color w:val="000000" w:themeColor="text1"/>
          <w:lang w:eastAsia="en-US"/>
        </w:rPr>
        <w:t>подпис, име и фамилия на лицето, издало Решението</w:t>
      </w:r>
      <w:r w:rsidRPr="00BB4C1A">
        <w:rPr>
          <w:rFonts w:eastAsia="Times New Roman"/>
          <w:color w:val="000000" w:themeColor="text1"/>
          <w:lang w:eastAsia="en-US"/>
        </w:rPr>
        <w:t>/</w:t>
      </w: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tabs>
          <w:tab w:val="left" w:pos="1350"/>
        </w:tabs>
        <w:rPr>
          <w:rFonts w:eastAsia="Times New Roman"/>
          <w:color w:val="000000" w:themeColor="text1"/>
        </w:rPr>
      </w:pPr>
      <w:r w:rsidRPr="00BB4C1A">
        <w:rPr>
          <w:rFonts w:eastAsia="Times New Roman"/>
          <w:i/>
          <w:color w:val="000000" w:themeColor="text1"/>
        </w:rPr>
        <w:t xml:space="preserve">/длъжност на </w:t>
      </w:r>
      <w:r w:rsidRPr="00BB4C1A">
        <w:rPr>
          <w:rFonts w:eastAsia="Times New Roman"/>
          <w:i/>
          <w:color w:val="000000" w:themeColor="text1"/>
          <w:lang w:eastAsia="en-US"/>
        </w:rPr>
        <w:t>лицето, издало Решението/</w:t>
      </w:r>
    </w:p>
    <w:p w:rsidR="006C48F4" w:rsidRPr="00BB4C1A" w:rsidRDefault="006C48F4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6C48F4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CE7DAA" w:rsidRPr="00BB4C1A" w:rsidRDefault="00CE7DAA" w:rsidP="002E146D">
      <w:pPr>
        <w:tabs>
          <w:tab w:val="left" w:pos="1335"/>
        </w:tabs>
        <w:rPr>
          <w:rFonts w:eastAsia="Times New Roman"/>
          <w:color w:val="000000" w:themeColor="text1"/>
        </w:rPr>
      </w:pPr>
    </w:p>
    <w:p w:rsidR="006C48F4" w:rsidRPr="00BB4C1A" w:rsidRDefault="00CE7DAA" w:rsidP="00CE7DAA">
      <w:pPr>
        <w:tabs>
          <w:tab w:val="left" w:pos="11445"/>
        </w:tabs>
        <w:jc w:val="right"/>
        <w:rPr>
          <w:rFonts w:eastAsia="Times New Roman"/>
          <w:color w:val="000000" w:themeColor="text1"/>
        </w:rPr>
      </w:pPr>
      <w:r w:rsidRPr="00BB4C1A">
        <w:rPr>
          <w:rFonts w:eastAsia="Times New Roman"/>
          <w:color w:val="000000" w:themeColor="text1"/>
        </w:rPr>
        <w:tab/>
        <w:t xml:space="preserve">   </w:t>
      </w:r>
    </w:p>
    <w:p w:rsidR="006C48F4" w:rsidRPr="00BB4C1A" w:rsidRDefault="006C48F4" w:rsidP="00CE7DAA">
      <w:pPr>
        <w:tabs>
          <w:tab w:val="left" w:pos="11445"/>
        </w:tabs>
        <w:jc w:val="right"/>
        <w:rPr>
          <w:rFonts w:eastAsia="Times New Roman"/>
          <w:color w:val="000000" w:themeColor="text1"/>
        </w:rPr>
      </w:pPr>
    </w:p>
    <w:p w:rsidR="006C48F4" w:rsidRPr="00BB4C1A" w:rsidRDefault="006C48F4" w:rsidP="00CE7DAA">
      <w:pPr>
        <w:tabs>
          <w:tab w:val="left" w:pos="11445"/>
        </w:tabs>
        <w:jc w:val="right"/>
        <w:rPr>
          <w:rFonts w:eastAsia="Times New Roman"/>
          <w:color w:val="000000" w:themeColor="text1"/>
        </w:rPr>
      </w:pPr>
    </w:p>
    <w:p w:rsidR="00140DD6" w:rsidRPr="00BB4C1A" w:rsidRDefault="00CE7DAA" w:rsidP="00CE7DAA">
      <w:pPr>
        <w:tabs>
          <w:tab w:val="left" w:pos="11445"/>
        </w:tabs>
        <w:jc w:val="right"/>
        <w:rPr>
          <w:rFonts w:eastAsia="Times New Roman"/>
          <w:color w:val="000000" w:themeColor="text1"/>
        </w:rPr>
      </w:pPr>
      <w:r w:rsidRPr="00BB4C1A">
        <w:rPr>
          <w:rFonts w:eastAsia="Times New Roman"/>
          <w:b/>
          <w:color w:val="000000" w:themeColor="text1"/>
          <w:u w:val="single"/>
          <w:lang w:eastAsia="en-US"/>
        </w:rPr>
        <w:lastRenderedPageBreak/>
        <w:t>Приложение 5</w:t>
      </w:r>
    </w:p>
    <w:p w:rsidR="00140DD6" w:rsidRPr="00BB4C1A" w:rsidRDefault="00140DD6" w:rsidP="00140DD6">
      <w:pPr>
        <w:rPr>
          <w:rFonts w:eastAsia="Times New Roman"/>
          <w:color w:val="000000" w:themeColor="text1"/>
        </w:rPr>
      </w:pPr>
    </w:p>
    <w:p w:rsidR="00140DD6" w:rsidRPr="00BB4C1A" w:rsidRDefault="00140DD6" w:rsidP="00140DD6">
      <w:pPr>
        <w:rPr>
          <w:rFonts w:eastAsia="Times New Roman"/>
          <w:color w:val="000000" w:themeColor="text1"/>
        </w:rPr>
      </w:pPr>
      <w:r w:rsidRPr="00BB4C1A">
        <w:rPr>
          <w:rFonts w:eastAsia="Times New Roman"/>
          <w:b/>
          <w:color w:val="000000" w:themeColor="text1"/>
          <w:lang w:eastAsia="en-US"/>
        </w:rPr>
        <w:t xml:space="preserve">Списък на проектни/интегрирани проектни </w:t>
      </w:r>
      <w:r w:rsidRPr="00BB4C1A">
        <w:rPr>
          <w:rFonts w:eastAsia="Times New Roman"/>
          <w:i/>
          <w:color w:val="000000" w:themeColor="text1"/>
          <w:lang w:eastAsia="en-US"/>
        </w:rPr>
        <w:t>(посочва се приложимото)</w:t>
      </w:r>
      <w:r w:rsidRPr="00BB4C1A">
        <w:rPr>
          <w:rFonts w:eastAsia="Times New Roman"/>
          <w:b/>
          <w:color w:val="000000" w:themeColor="text1"/>
          <w:lang w:eastAsia="en-US"/>
        </w:rPr>
        <w:t xml:space="preserve"> предложения, които са оттеглени от кандидатите:</w:t>
      </w:r>
      <w:r w:rsidRPr="00BB4C1A">
        <w:rPr>
          <w:rFonts w:eastAsia="Times New Roman"/>
          <w:b/>
          <w:i/>
          <w:color w:val="000000" w:themeColor="text1"/>
          <w:lang w:eastAsia="en-US"/>
        </w:rPr>
        <w:t xml:space="preserve"> (ако е приложимо)</w:t>
      </w:r>
    </w:p>
    <w:p w:rsidR="00140DD6" w:rsidRPr="00BB4C1A" w:rsidRDefault="00140DD6" w:rsidP="00140DD6">
      <w:pPr>
        <w:rPr>
          <w:rFonts w:eastAsia="Times New Roman"/>
          <w:color w:val="000000" w:themeColor="text1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76"/>
        <w:gridCol w:w="2835"/>
        <w:gridCol w:w="2835"/>
        <w:gridCol w:w="4820"/>
      </w:tblGrid>
      <w:tr w:rsidR="00140DD6" w:rsidRPr="00BB4C1A" w:rsidTr="00105328">
        <w:trPr>
          <w:tblHeader/>
        </w:trPr>
        <w:tc>
          <w:tcPr>
            <w:tcW w:w="468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076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Регистрационен номер на проектното предложение в ИСУН</w:t>
            </w:r>
          </w:p>
        </w:tc>
        <w:tc>
          <w:tcPr>
            <w:tcW w:w="2835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кандидата</w:t>
            </w:r>
          </w:p>
        </w:tc>
        <w:tc>
          <w:tcPr>
            <w:tcW w:w="2835" w:type="dxa"/>
          </w:tcPr>
          <w:p w:rsidR="00140DD6" w:rsidRPr="00BB4C1A" w:rsidRDefault="00140DD6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Наименование на проектното предложение</w:t>
            </w:r>
          </w:p>
        </w:tc>
        <w:tc>
          <w:tcPr>
            <w:tcW w:w="4820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left" w:pos="4824"/>
                <w:tab w:val="right" w:pos="8306"/>
              </w:tabs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Дата на оттегляне на проектното предложение </w:t>
            </w:r>
          </w:p>
        </w:tc>
      </w:tr>
      <w:tr w:rsidR="00140DD6" w:rsidRPr="00BB4C1A" w:rsidTr="00105328">
        <w:tc>
          <w:tcPr>
            <w:tcW w:w="468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76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2835" w:type="dxa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  <w:tc>
          <w:tcPr>
            <w:tcW w:w="4820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color w:val="000000" w:themeColor="text1"/>
                <w:sz w:val="20"/>
                <w:szCs w:val="20"/>
              </w:rPr>
              <w:t>(Попълва се автоматично от системата)</w:t>
            </w:r>
          </w:p>
        </w:tc>
      </w:tr>
      <w:tr w:rsidR="00140DD6" w:rsidRPr="00BB4C1A" w:rsidTr="00105328">
        <w:tc>
          <w:tcPr>
            <w:tcW w:w="468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76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40DD6" w:rsidRPr="00BB4C1A" w:rsidTr="00105328">
        <w:tc>
          <w:tcPr>
            <w:tcW w:w="468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76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40DD6" w:rsidRPr="00BB4C1A" w:rsidTr="00105328">
        <w:tc>
          <w:tcPr>
            <w:tcW w:w="468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  <w:r w:rsidRPr="00BB4C1A"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3076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140DD6" w:rsidRPr="00BB4C1A" w:rsidRDefault="00140DD6" w:rsidP="00EE1489">
            <w:pPr>
              <w:tabs>
                <w:tab w:val="center" w:pos="4153"/>
                <w:tab w:val="right" w:pos="8306"/>
              </w:tabs>
              <w:rPr>
                <w:rFonts w:eastAsia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6C48F4" w:rsidRPr="00BB4C1A" w:rsidRDefault="006C48F4" w:rsidP="00140DD6">
      <w:pPr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rPr>
          <w:rFonts w:eastAsia="Times New Roman"/>
          <w:color w:val="000000" w:themeColor="text1"/>
        </w:rPr>
      </w:pPr>
    </w:p>
    <w:p w:rsidR="006C48F4" w:rsidRPr="00BB4C1A" w:rsidRDefault="006C48F4" w:rsidP="006C48F4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spacing w:line="288" w:lineRule="auto"/>
        <w:jc w:val="both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i/>
          <w:color w:val="000000" w:themeColor="text1"/>
        </w:rPr>
      </w:pPr>
      <w:r w:rsidRPr="00BB4C1A">
        <w:rPr>
          <w:rFonts w:eastAsia="Times New Roman"/>
          <w:color w:val="000000" w:themeColor="text1"/>
          <w:lang w:eastAsia="en-US"/>
        </w:rPr>
        <w:t>/</w:t>
      </w:r>
      <w:r w:rsidRPr="00BB4C1A">
        <w:rPr>
          <w:rFonts w:eastAsia="Times New Roman"/>
          <w:i/>
          <w:color w:val="000000" w:themeColor="text1"/>
          <w:lang w:eastAsia="en-US"/>
        </w:rPr>
        <w:t>подпис, име и фамилия на лицето, издало Решението</w:t>
      </w:r>
      <w:r w:rsidRPr="00BB4C1A">
        <w:rPr>
          <w:rFonts w:eastAsia="Times New Roman"/>
          <w:color w:val="000000" w:themeColor="text1"/>
          <w:lang w:eastAsia="en-US"/>
        </w:rPr>
        <w:t>/</w:t>
      </w: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</w:p>
    <w:p w:rsidR="006C48F4" w:rsidRPr="00BB4C1A" w:rsidRDefault="006C48F4" w:rsidP="006C48F4">
      <w:pPr>
        <w:widowControl w:val="0"/>
        <w:autoSpaceDE w:val="0"/>
        <w:autoSpaceDN w:val="0"/>
        <w:adjustRightInd w:val="0"/>
        <w:spacing w:line="288" w:lineRule="auto"/>
        <w:rPr>
          <w:rFonts w:eastAsia="Times New Roman"/>
          <w:b/>
          <w:color w:val="000000" w:themeColor="text1"/>
          <w:lang w:eastAsia="en-US"/>
        </w:rPr>
      </w:pPr>
      <w:r w:rsidRPr="00BB4C1A">
        <w:rPr>
          <w:rFonts w:eastAsia="Times New Roman"/>
          <w:b/>
          <w:color w:val="000000" w:themeColor="text1"/>
          <w:lang w:eastAsia="en-US"/>
        </w:rPr>
        <w:t>............................................</w:t>
      </w:r>
    </w:p>
    <w:p w:rsidR="006C48F4" w:rsidRPr="00BB4C1A" w:rsidRDefault="006C48F4" w:rsidP="006C48F4">
      <w:pPr>
        <w:tabs>
          <w:tab w:val="left" w:pos="1350"/>
        </w:tabs>
        <w:rPr>
          <w:rFonts w:eastAsia="Times New Roman"/>
          <w:color w:val="000000" w:themeColor="text1"/>
        </w:rPr>
      </w:pPr>
      <w:r w:rsidRPr="00BB4C1A">
        <w:rPr>
          <w:rFonts w:eastAsia="Times New Roman"/>
          <w:i/>
          <w:color w:val="000000" w:themeColor="text1"/>
        </w:rPr>
        <w:t xml:space="preserve">/длъжност на </w:t>
      </w:r>
      <w:r w:rsidRPr="00BB4C1A">
        <w:rPr>
          <w:rFonts w:eastAsia="Times New Roman"/>
          <w:i/>
          <w:color w:val="000000" w:themeColor="text1"/>
          <w:lang w:eastAsia="en-US"/>
        </w:rPr>
        <w:t>лицето, издало Решението/</w:t>
      </w:r>
    </w:p>
    <w:p w:rsidR="00CE7DAA" w:rsidRPr="00BB4C1A" w:rsidRDefault="00CE7DAA" w:rsidP="006C48F4">
      <w:pPr>
        <w:rPr>
          <w:rFonts w:eastAsia="Times New Roman"/>
          <w:color w:val="000000" w:themeColor="text1"/>
        </w:rPr>
      </w:pPr>
    </w:p>
    <w:sectPr w:rsidR="00CE7DAA" w:rsidRPr="00BB4C1A" w:rsidSect="00484C50">
      <w:pgSz w:w="16838" w:h="11906" w:orient="landscape"/>
      <w:pgMar w:top="1418" w:right="1418" w:bottom="1418" w:left="1418" w:header="567" w:footer="709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30" w:rsidRDefault="00996530" w:rsidP="007939FC">
      <w:r>
        <w:separator/>
      </w:r>
    </w:p>
  </w:endnote>
  <w:endnote w:type="continuationSeparator" w:id="0">
    <w:p w:rsidR="00996530" w:rsidRDefault="0099653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73" w:rsidRDefault="008828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73" w:rsidRDefault="008828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73" w:rsidRDefault="008828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30" w:rsidRDefault="00996530" w:rsidP="007939FC">
      <w:r>
        <w:separator/>
      </w:r>
    </w:p>
  </w:footnote>
  <w:footnote w:type="continuationSeparator" w:id="0">
    <w:p w:rsidR="00996530" w:rsidRDefault="00996530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73" w:rsidRDefault="008828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6F" w:rsidRDefault="007D666F">
    <w:pPr>
      <w:pStyle w:val="Header"/>
    </w:pPr>
    <w:r>
      <w:rPr>
        <w:noProof/>
      </w:rPr>
      <w:drawing>
        <wp:inline distT="0" distB="0" distL="0" distR="0" wp14:anchorId="3EFE70AD" wp14:editId="42356441">
          <wp:extent cx="1123950" cy="904875"/>
          <wp:effectExtent l="0" t="0" r="0" b="9525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t xml:space="preserve">                           </w:t>
    </w:r>
    <w:r>
      <w:rPr>
        <w:noProof/>
      </w:rPr>
      <w:drawing>
        <wp:inline distT="0" distB="0" distL="0" distR="0" wp14:anchorId="1553EF6D" wp14:editId="5014EBF5">
          <wp:extent cx="3476625" cy="914400"/>
          <wp:effectExtent l="0" t="0" r="9525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73" w:rsidRDefault="008828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14645"/>
    <w:multiLevelType w:val="hybridMultilevel"/>
    <w:tmpl w:val="48B22210"/>
    <w:lvl w:ilvl="0" w:tplc="3C1ECA4A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E760B5"/>
    <w:multiLevelType w:val="multilevel"/>
    <w:tmpl w:val="F756315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1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9962E3"/>
    <w:multiLevelType w:val="multilevel"/>
    <w:tmpl w:val="FA484E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357D7E"/>
    <w:multiLevelType w:val="multilevel"/>
    <w:tmpl w:val="0B981B2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21"/>
  </w:num>
  <w:num w:numId="7">
    <w:abstractNumId w:val="1"/>
  </w:num>
  <w:num w:numId="8">
    <w:abstractNumId w:val="19"/>
  </w:num>
  <w:num w:numId="9">
    <w:abstractNumId w:val="17"/>
  </w:num>
  <w:num w:numId="10">
    <w:abstractNumId w:val="9"/>
  </w:num>
  <w:num w:numId="11">
    <w:abstractNumId w:val="15"/>
  </w:num>
  <w:num w:numId="12">
    <w:abstractNumId w:val="14"/>
  </w:num>
  <w:num w:numId="13">
    <w:abstractNumId w:val="13"/>
  </w:num>
  <w:num w:numId="14">
    <w:abstractNumId w:val="11"/>
  </w:num>
  <w:num w:numId="15">
    <w:abstractNumId w:val="16"/>
  </w:num>
  <w:num w:numId="16">
    <w:abstractNumId w:val="5"/>
  </w:num>
  <w:num w:numId="17">
    <w:abstractNumId w:val="7"/>
  </w:num>
  <w:num w:numId="18">
    <w:abstractNumId w:val="4"/>
  </w:num>
  <w:num w:numId="19">
    <w:abstractNumId w:val="20"/>
  </w:num>
  <w:num w:numId="20">
    <w:abstractNumId w:val="18"/>
  </w:num>
  <w:num w:numId="21">
    <w:abstractNumId w:val="10"/>
  </w:num>
  <w:num w:numId="22">
    <w:abstractNumId w:val="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1409F"/>
    <w:rsid w:val="0003470D"/>
    <w:rsid w:val="0003587E"/>
    <w:rsid w:val="00045530"/>
    <w:rsid w:val="0005040F"/>
    <w:rsid w:val="00071FBC"/>
    <w:rsid w:val="0007661C"/>
    <w:rsid w:val="00084CA2"/>
    <w:rsid w:val="00092EE2"/>
    <w:rsid w:val="000936DD"/>
    <w:rsid w:val="00095798"/>
    <w:rsid w:val="00096E2F"/>
    <w:rsid w:val="000A44A7"/>
    <w:rsid w:val="000B393D"/>
    <w:rsid w:val="000B3FF1"/>
    <w:rsid w:val="000B68E8"/>
    <w:rsid w:val="000D005B"/>
    <w:rsid w:val="000D0380"/>
    <w:rsid w:val="000D1A37"/>
    <w:rsid w:val="000E06BD"/>
    <w:rsid w:val="000F0104"/>
    <w:rsid w:val="000F421D"/>
    <w:rsid w:val="000F5948"/>
    <w:rsid w:val="001031CD"/>
    <w:rsid w:val="00105328"/>
    <w:rsid w:val="00113D52"/>
    <w:rsid w:val="001143F3"/>
    <w:rsid w:val="00114E50"/>
    <w:rsid w:val="00115DF1"/>
    <w:rsid w:val="00123602"/>
    <w:rsid w:val="00130B6B"/>
    <w:rsid w:val="0013559A"/>
    <w:rsid w:val="001356EF"/>
    <w:rsid w:val="00140DD6"/>
    <w:rsid w:val="001416D6"/>
    <w:rsid w:val="00147A43"/>
    <w:rsid w:val="00152472"/>
    <w:rsid w:val="0015324C"/>
    <w:rsid w:val="0016259F"/>
    <w:rsid w:val="00167EFE"/>
    <w:rsid w:val="0017437D"/>
    <w:rsid w:val="00174675"/>
    <w:rsid w:val="0017592A"/>
    <w:rsid w:val="00184DFF"/>
    <w:rsid w:val="001B355F"/>
    <w:rsid w:val="001B5EFD"/>
    <w:rsid w:val="001C1C8C"/>
    <w:rsid w:val="001D3A7D"/>
    <w:rsid w:val="001E63D0"/>
    <w:rsid w:val="001F07C4"/>
    <w:rsid w:val="001F4B16"/>
    <w:rsid w:val="00200A92"/>
    <w:rsid w:val="002229B9"/>
    <w:rsid w:val="00226298"/>
    <w:rsid w:val="002277E5"/>
    <w:rsid w:val="00231DA8"/>
    <w:rsid w:val="00234ACC"/>
    <w:rsid w:val="00234E3F"/>
    <w:rsid w:val="002420A0"/>
    <w:rsid w:val="00246656"/>
    <w:rsid w:val="00255A14"/>
    <w:rsid w:val="002570C3"/>
    <w:rsid w:val="00257B11"/>
    <w:rsid w:val="00261A6D"/>
    <w:rsid w:val="0026643D"/>
    <w:rsid w:val="00272305"/>
    <w:rsid w:val="0029035C"/>
    <w:rsid w:val="0029238B"/>
    <w:rsid w:val="002B6614"/>
    <w:rsid w:val="002C01D5"/>
    <w:rsid w:val="002C20C0"/>
    <w:rsid w:val="002C3C25"/>
    <w:rsid w:val="002C56FE"/>
    <w:rsid w:val="002D5FB6"/>
    <w:rsid w:val="002E146D"/>
    <w:rsid w:val="002E6472"/>
    <w:rsid w:val="002F40E4"/>
    <w:rsid w:val="002F6C4D"/>
    <w:rsid w:val="003103B2"/>
    <w:rsid w:val="003331CA"/>
    <w:rsid w:val="003458C7"/>
    <w:rsid w:val="00351054"/>
    <w:rsid w:val="00353EC8"/>
    <w:rsid w:val="003542DD"/>
    <w:rsid w:val="003644B1"/>
    <w:rsid w:val="0037041D"/>
    <w:rsid w:val="00372FD7"/>
    <w:rsid w:val="00377A35"/>
    <w:rsid w:val="00381F4B"/>
    <w:rsid w:val="00383CF5"/>
    <w:rsid w:val="0038457A"/>
    <w:rsid w:val="003A6370"/>
    <w:rsid w:val="003B26BE"/>
    <w:rsid w:val="003B3579"/>
    <w:rsid w:val="003D2C78"/>
    <w:rsid w:val="003D7D63"/>
    <w:rsid w:val="003E705B"/>
    <w:rsid w:val="003E740D"/>
    <w:rsid w:val="003F192E"/>
    <w:rsid w:val="003F48B2"/>
    <w:rsid w:val="00402ADE"/>
    <w:rsid w:val="004127BC"/>
    <w:rsid w:val="00412917"/>
    <w:rsid w:val="004166F7"/>
    <w:rsid w:val="00420F4E"/>
    <w:rsid w:val="00421D3C"/>
    <w:rsid w:val="00424F11"/>
    <w:rsid w:val="00431284"/>
    <w:rsid w:val="004331E3"/>
    <w:rsid w:val="00434468"/>
    <w:rsid w:val="00436327"/>
    <w:rsid w:val="004375EF"/>
    <w:rsid w:val="00443A2B"/>
    <w:rsid w:val="0044424F"/>
    <w:rsid w:val="00450095"/>
    <w:rsid w:val="0045035E"/>
    <w:rsid w:val="00457B83"/>
    <w:rsid w:val="00464F32"/>
    <w:rsid w:val="00466A3C"/>
    <w:rsid w:val="00470F47"/>
    <w:rsid w:val="00483A7B"/>
    <w:rsid w:val="00484C50"/>
    <w:rsid w:val="004907FC"/>
    <w:rsid w:val="004A1567"/>
    <w:rsid w:val="004A76FD"/>
    <w:rsid w:val="004D0B97"/>
    <w:rsid w:val="004D2797"/>
    <w:rsid w:val="004D2A38"/>
    <w:rsid w:val="004E281A"/>
    <w:rsid w:val="004E407D"/>
    <w:rsid w:val="004F3AAD"/>
    <w:rsid w:val="004F5101"/>
    <w:rsid w:val="004F5BD2"/>
    <w:rsid w:val="004F5D8F"/>
    <w:rsid w:val="00507286"/>
    <w:rsid w:val="0050770D"/>
    <w:rsid w:val="00507C8F"/>
    <w:rsid w:val="005110C4"/>
    <w:rsid w:val="0052212E"/>
    <w:rsid w:val="00526AF4"/>
    <w:rsid w:val="0053397A"/>
    <w:rsid w:val="00552A36"/>
    <w:rsid w:val="00563BD8"/>
    <w:rsid w:val="005703E5"/>
    <w:rsid w:val="0057047B"/>
    <w:rsid w:val="00574912"/>
    <w:rsid w:val="00574AF4"/>
    <w:rsid w:val="00580AB6"/>
    <w:rsid w:val="00581350"/>
    <w:rsid w:val="00583312"/>
    <w:rsid w:val="00583BB7"/>
    <w:rsid w:val="005959F7"/>
    <w:rsid w:val="005A2EF7"/>
    <w:rsid w:val="005B3961"/>
    <w:rsid w:val="005C3669"/>
    <w:rsid w:val="005C513D"/>
    <w:rsid w:val="005D0ADC"/>
    <w:rsid w:val="005D29E1"/>
    <w:rsid w:val="005D7363"/>
    <w:rsid w:val="005E00F4"/>
    <w:rsid w:val="005E2E72"/>
    <w:rsid w:val="005E412A"/>
    <w:rsid w:val="005F0A3C"/>
    <w:rsid w:val="005F4718"/>
    <w:rsid w:val="005F5171"/>
    <w:rsid w:val="005F7B17"/>
    <w:rsid w:val="0060635D"/>
    <w:rsid w:val="00610D7A"/>
    <w:rsid w:val="006120CF"/>
    <w:rsid w:val="00630CD4"/>
    <w:rsid w:val="006430BF"/>
    <w:rsid w:val="00673DC8"/>
    <w:rsid w:val="006742DB"/>
    <w:rsid w:val="00690F62"/>
    <w:rsid w:val="00693BA4"/>
    <w:rsid w:val="006A59E9"/>
    <w:rsid w:val="006B1342"/>
    <w:rsid w:val="006C0EF4"/>
    <w:rsid w:val="006C48F4"/>
    <w:rsid w:val="006D45D2"/>
    <w:rsid w:val="006D4D6D"/>
    <w:rsid w:val="006E045F"/>
    <w:rsid w:val="006E3890"/>
    <w:rsid w:val="006F2A3C"/>
    <w:rsid w:val="00703786"/>
    <w:rsid w:val="00704DAD"/>
    <w:rsid w:val="00707950"/>
    <w:rsid w:val="00737E4C"/>
    <w:rsid w:val="00742EA1"/>
    <w:rsid w:val="0075020F"/>
    <w:rsid w:val="007553D8"/>
    <w:rsid w:val="00756267"/>
    <w:rsid w:val="00762FF3"/>
    <w:rsid w:val="00767BD2"/>
    <w:rsid w:val="00770347"/>
    <w:rsid w:val="007707EA"/>
    <w:rsid w:val="007824B6"/>
    <w:rsid w:val="007828A3"/>
    <w:rsid w:val="007879BC"/>
    <w:rsid w:val="007925E0"/>
    <w:rsid w:val="007938CF"/>
    <w:rsid w:val="007939FC"/>
    <w:rsid w:val="007B5D3F"/>
    <w:rsid w:val="007B688D"/>
    <w:rsid w:val="007D1B10"/>
    <w:rsid w:val="007D666F"/>
    <w:rsid w:val="007E128A"/>
    <w:rsid w:val="007E1D6D"/>
    <w:rsid w:val="007E1F43"/>
    <w:rsid w:val="007E3F08"/>
    <w:rsid w:val="007F4BE8"/>
    <w:rsid w:val="007F5297"/>
    <w:rsid w:val="007F581F"/>
    <w:rsid w:val="007F6755"/>
    <w:rsid w:val="00804FFB"/>
    <w:rsid w:val="0080549A"/>
    <w:rsid w:val="00811F02"/>
    <w:rsid w:val="00817785"/>
    <w:rsid w:val="00820835"/>
    <w:rsid w:val="00826A6E"/>
    <w:rsid w:val="00836238"/>
    <w:rsid w:val="008547EF"/>
    <w:rsid w:val="00860318"/>
    <w:rsid w:val="00877AC9"/>
    <w:rsid w:val="008819C9"/>
    <w:rsid w:val="00882873"/>
    <w:rsid w:val="008A0B9D"/>
    <w:rsid w:val="008A418F"/>
    <w:rsid w:val="008A5645"/>
    <w:rsid w:val="008B4B7A"/>
    <w:rsid w:val="008B715D"/>
    <w:rsid w:val="008C2F66"/>
    <w:rsid w:val="008C38CD"/>
    <w:rsid w:val="008C69F0"/>
    <w:rsid w:val="008E65C0"/>
    <w:rsid w:val="00904EA2"/>
    <w:rsid w:val="00906FE5"/>
    <w:rsid w:val="00913581"/>
    <w:rsid w:val="0093131C"/>
    <w:rsid w:val="00932497"/>
    <w:rsid w:val="00937638"/>
    <w:rsid w:val="00944949"/>
    <w:rsid w:val="009558BA"/>
    <w:rsid w:val="00962F86"/>
    <w:rsid w:val="009701DD"/>
    <w:rsid w:val="00971F55"/>
    <w:rsid w:val="00975CD3"/>
    <w:rsid w:val="00976EA2"/>
    <w:rsid w:val="00980EE5"/>
    <w:rsid w:val="0098481B"/>
    <w:rsid w:val="0098700F"/>
    <w:rsid w:val="009915FA"/>
    <w:rsid w:val="00992CDF"/>
    <w:rsid w:val="00996530"/>
    <w:rsid w:val="00997918"/>
    <w:rsid w:val="009A0BAE"/>
    <w:rsid w:val="009A7B5C"/>
    <w:rsid w:val="009C033E"/>
    <w:rsid w:val="009C1C64"/>
    <w:rsid w:val="009C24CA"/>
    <w:rsid w:val="009C3D24"/>
    <w:rsid w:val="009D2C85"/>
    <w:rsid w:val="009D5826"/>
    <w:rsid w:val="009D710E"/>
    <w:rsid w:val="009E3C1F"/>
    <w:rsid w:val="009E70CD"/>
    <w:rsid w:val="00A00A5D"/>
    <w:rsid w:val="00A00C59"/>
    <w:rsid w:val="00A02788"/>
    <w:rsid w:val="00A10599"/>
    <w:rsid w:val="00A1395F"/>
    <w:rsid w:val="00A23C42"/>
    <w:rsid w:val="00A345F9"/>
    <w:rsid w:val="00A40DDB"/>
    <w:rsid w:val="00A443D5"/>
    <w:rsid w:val="00A46A58"/>
    <w:rsid w:val="00A55C23"/>
    <w:rsid w:val="00A65E83"/>
    <w:rsid w:val="00A75A67"/>
    <w:rsid w:val="00A85DCB"/>
    <w:rsid w:val="00A86CA5"/>
    <w:rsid w:val="00A87B56"/>
    <w:rsid w:val="00A91408"/>
    <w:rsid w:val="00AA5887"/>
    <w:rsid w:val="00AA5F4A"/>
    <w:rsid w:val="00AA79DC"/>
    <w:rsid w:val="00AB08EB"/>
    <w:rsid w:val="00AB38A0"/>
    <w:rsid w:val="00AB5268"/>
    <w:rsid w:val="00AB67BA"/>
    <w:rsid w:val="00B01193"/>
    <w:rsid w:val="00B22928"/>
    <w:rsid w:val="00B269FF"/>
    <w:rsid w:val="00B30B74"/>
    <w:rsid w:val="00B40C90"/>
    <w:rsid w:val="00B432CA"/>
    <w:rsid w:val="00B464F2"/>
    <w:rsid w:val="00B53059"/>
    <w:rsid w:val="00B549D0"/>
    <w:rsid w:val="00B56FBA"/>
    <w:rsid w:val="00B66AE9"/>
    <w:rsid w:val="00B6790F"/>
    <w:rsid w:val="00B70DBE"/>
    <w:rsid w:val="00B75E20"/>
    <w:rsid w:val="00B80AF0"/>
    <w:rsid w:val="00B8106C"/>
    <w:rsid w:val="00B81CDD"/>
    <w:rsid w:val="00B83A65"/>
    <w:rsid w:val="00B83FDE"/>
    <w:rsid w:val="00B844A1"/>
    <w:rsid w:val="00B9261F"/>
    <w:rsid w:val="00B95764"/>
    <w:rsid w:val="00B97E0E"/>
    <w:rsid w:val="00BA1F39"/>
    <w:rsid w:val="00BA6446"/>
    <w:rsid w:val="00BB4C1A"/>
    <w:rsid w:val="00BB4CAC"/>
    <w:rsid w:val="00BB64CF"/>
    <w:rsid w:val="00BC2086"/>
    <w:rsid w:val="00BD569D"/>
    <w:rsid w:val="00BD595D"/>
    <w:rsid w:val="00BE1328"/>
    <w:rsid w:val="00BF2790"/>
    <w:rsid w:val="00BF6EEC"/>
    <w:rsid w:val="00C015AE"/>
    <w:rsid w:val="00C118E2"/>
    <w:rsid w:val="00C1252B"/>
    <w:rsid w:val="00C12D77"/>
    <w:rsid w:val="00C233C1"/>
    <w:rsid w:val="00C26D02"/>
    <w:rsid w:val="00C42782"/>
    <w:rsid w:val="00C57320"/>
    <w:rsid w:val="00C72642"/>
    <w:rsid w:val="00C8783A"/>
    <w:rsid w:val="00C93029"/>
    <w:rsid w:val="00C93258"/>
    <w:rsid w:val="00C95438"/>
    <w:rsid w:val="00C95DD1"/>
    <w:rsid w:val="00CA02C3"/>
    <w:rsid w:val="00CA7011"/>
    <w:rsid w:val="00CB07F2"/>
    <w:rsid w:val="00CB0BE9"/>
    <w:rsid w:val="00CB2955"/>
    <w:rsid w:val="00CB2D1A"/>
    <w:rsid w:val="00CC2659"/>
    <w:rsid w:val="00CC68EC"/>
    <w:rsid w:val="00CE7DAA"/>
    <w:rsid w:val="00CF4115"/>
    <w:rsid w:val="00CF6F29"/>
    <w:rsid w:val="00D03A71"/>
    <w:rsid w:val="00D07D79"/>
    <w:rsid w:val="00D1175D"/>
    <w:rsid w:val="00D132A9"/>
    <w:rsid w:val="00D2060E"/>
    <w:rsid w:val="00D210E5"/>
    <w:rsid w:val="00D306F5"/>
    <w:rsid w:val="00D30E7E"/>
    <w:rsid w:val="00D37180"/>
    <w:rsid w:val="00D40E71"/>
    <w:rsid w:val="00D43816"/>
    <w:rsid w:val="00D442A9"/>
    <w:rsid w:val="00D44E37"/>
    <w:rsid w:val="00D7210F"/>
    <w:rsid w:val="00D765DA"/>
    <w:rsid w:val="00D7692C"/>
    <w:rsid w:val="00D777FF"/>
    <w:rsid w:val="00D845EA"/>
    <w:rsid w:val="00D859D3"/>
    <w:rsid w:val="00D87FA1"/>
    <w:rsid w:val="00D96806"/>
    <w:rsid w:val="00DA31C4"/>
    <w:rsid w:val="00DA36BD"/>
    <w:rsid w:val="00DA6265"/>
    <w:rsid w:val="00DB04BE"/>
    <w:rsid w:val="00DC0175"/>
    <w:rsid w:val="00DC586B"/>
    <w:rsid w:val="00DC6C12"/>
    <w:rsid w:val="00DD29F2"/>
    <w:rsid w:val="00DD36E1"/>
    <w:rsid w:val="00DD5C2C"/>
    <w:rsid w:val="00DF034E"/>
    <w:rsid w:val="00E0218E"/>
    <w:rsid w:val="00E03469"/>
    <w:rsid w:val="00E0507A"/>
    <w:rsid w:val="00E0713E"/>
    <w:rsid w:val="00E12D7E"/>
    <w:rsid w:val="00E12FF2"/>
    <w:rsid w:val="00E3435D"/>
    <w:rsid w:val="00E35356"/>
    <w:rsid w:val="00E3655A"/>
    <w:rsid w:val="00E36EE8"/>
    <w:rsid w:val="00E447F6"/>
    <w:rsid w:val="00E5594C"/>
    <w:rsid w:val="00E60331"/>
    <w:rsid w:val="00E720B7"/>
    <w:rsid w:val="00E73AB9"/>
    <w:rsid w:val="00E77523"/>
    <w:rsid w:val="00E81DC5"/>
    <w:rsid w:val="00E87020"/>
    <w:rsid w:val="00E87614"/>
    <w:rsid w:val="00E9281F"/>
    <w:rsid w:val="00E929DE"/>
    <w:rsid w:val="00E975BF"/>
    <w:rsid w:val="00EA43C3"/>
    <w:rsid w:val="00EA5767"/>
    <w:rsid w:val="00ED08D0"/>
    <w:rsid w:val="00ED142A"/>
    <w:rsid w:val="00ED7F1B"/>
    <w:rsid w:val="00EE16C4"/>
    <w:rsid w:val="00EE28EC"/>
    <w:rsid w:val="00EF75A1"/>
    <w:rsid w:val="00EF774C"/>
    <w:rsid w:val="00F0594E"/>
    <w:rsid w:val="00F145DF"/>
    <w:rsid w:val="00F17827"/>
    <w:rsid w:val="00F20348"/>
    <w:rsid w:val="00F20A7C"/>
    <w:rsid w:val="00F26826"/>
    <w:rsid w:val="00F401AB"/>
    <w:rsid w:val="00F40877"/>
    <w:rsid w:val="00F47F63"/>
    <w:rsid w:val="00F60BE1"/>
    <w:rsid w:val="00F8023C"/>
    <w:rsid w:val="00F92EE2"/>
    <w:rsid w:val="00F94051"/>
    <w:rsid w:val="00F97FFD"/>
    <w:rsid w:val="00FA415F"/>
    <w:rsid w:val="00FA6422"/>
    <w:rsid w:val="00FA67C5"/>
    <w:rsid w:val="00FB0C42"/>
    <w:rsid w:val="00FB24E1"/>
    <w:rsid w:val="00FC2F24"/>
    <w:rsid w:val="00FD0E8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7B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704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57047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4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4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7B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704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57047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4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4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D9043-DD80-4B1D-952F-4985F902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1927</Words>
  <Characters>13993</Characters>
  <Application>Microsoft Office Word</Application>
  <DocSecurity>0</DocSecurity>
  <Lines>116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2014-12-03T12:21:00Z</dcterms:created>
  <dcterms:modified xsi:type="dcterms:W3CDTF">2015-01-20T15:05:00Z</dcterms:modified>
</cp:coreProperties>
</file>